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3886E2" w14:textId="017726C0" w:rsidR="007B1B0C" w:rsidRPr="001A659D" w:rsidRDefault="007B1B0C" w:rsidP="007B1B0C">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sidR="00183E61">
        <w:rPr>
          <w:rFonts w:ascii="Arial" w:hAnsi="Arial" w:cs="Arial"/>
          <w:b/>
          <w:sz w:val="24"/>
          <w:szCs w:val="24"/>
        </w:rPr>
        <w:t>10</w:t>
      </w:r>
      <w:r w:rsidR="00E266F7">
        <w:rPr>
          <w:rFonts w:ascii="Arial" w:hAnsi="Arial" w:cs="Arial"/>
          <w:b/>
          <w:sz w:val="24"/>
          <w:szCs w:val="24"/>
        </w:rPr>
        <w:t>4</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Pr>
          <w:rFonts w:ascii="Arial" w:hAnsi="Arial" w:cs="Arial"/>
          <w:b/>
          <w:sz w:val="24"/>
          <w:szCs w:val="24"/>
        </w:rPr>
        <w:t xml:space="preserve">                      </w:t>
      </w:r>
      <w:r w:rsidR="008E783C" w:rsidRPr="008E783C">
        <w:rPr>
          <w:rFonts w:ascii="Arial" w:hAnsi="Arial" w:cs="Arial"/>
          <w:b/>
          <w:sz w:val="24"/>
          <w:szCs w:val="24"/>
        </w:rPr>
        <w:t>RP-24</w:t>
      </w:r>
      <w:r w:rsidR="0039520E" w:rsidRPr="0039520E">
        <w:rPr>
          <w:rFonts w:ascii="Arial" w:hAnsi="Arial" w:cs="Arial"/>
          <w:b/>
          <w:sz w:val="24"/>
          <w:szCs w:val="24"/>
        </w:rPr>
        <w:t>1250</w:t>
      </w:r>
    </w:p>
    <w:p w14:paraId="74D3B354" w14:textId="7D274A9D" w:rsidR="00F86A73" w:rsidRPr="004B566C" w:rsidRDefault="00E266F7" w:rsidP="007B1B0C">
      <w:pPr>
        <w:tabs>
          <w:tab w:val="left" w:pos="567"/>
        </w:tabs>
        <w:rPr>
          <w:rFonts w:ascii="Arial" w:hAnsi="Arial" w:cs="Arial"/>
          <w:b/>
          <w:sz w:val="24"/>
        </w:rPr>
      </w:pPr>
      <w:r>
        <w:rPr>
          <w:rFonts w:ascii="Arial" w:hAnsi="Arial" w:cs="Arial"/>
          <w:b/>
          <w:sz w:val="24"/>
        </w:rPr>
        <w:t>Shanghai</w:t>
      </w:r>
      <w:r w:rsidR="007B1B0C" w:rsidRPr="00AE029D">
        <w:rPr>
          <w:rFonts w:ascii="Arial" w:hAnsi="Arial" w:cs="Arial"/>
          <w:b/>
          <w:sz w:val="24"/>
        </w:rPr>
        <w:t xml:space="preserve">, </w:t>
      </w:r>
      <w:r>
        <w:rPr>
          <w:rFonts w:ascii="Arial" w:hAnsi="Arial" w:cs="Arial"/>
          <w:b/>
          <w:sz w:val="24"/>
        </w:rPr>
        <w:t>China</w:t>
      </w:r>
      <w:r w:rsidR="001E789E">
        <w:rPr>
          <w:rFonts w:ascii="Arial" w:hAnsi="Arial" w:cs="Arial"/>
          <w:b/>
          <w:sz w:val="24"/>
        </w:rPr>
        <w:t xml:space="preserve">, </w:t>
      </w:r>
      <w:r>
        <w:rPr>
          <w:rFonts w:ascii="Arial" w:hAnsi="Arial" w:cs="Arial"/>
          <w:b/>
          <w:sz w:val="24"/>
        </w:rPr>
        <w:t>June</w:t>
      </w:r>
      <w:r w:rsidR="00183E61">
        <w:rPr>
          <w:rFonts w:ascii="Arial" w:hAnsi="Arial" w:cs="Arial"/>
          <w:b/>
          <w:sz w:val="24"/>
        </w:rPr>
        <w:t xml:space="preserve"> 1</w:t>
      </w:r>
      <w:r>
        <w:rPr>
          <w:rFonts w:ascii="Arial" w:hAnsi="Arial" w:cs="Arial"/>
          <w:b/>
          <w:sz w:val="24"/>
        </w:rPr>
        <w:t>7-20</w:t>
      </w:r>
      <w:r w:rsidR="007B1B0C" w:rsidRPr="00AE029D">
        <w:rPr>
          <w:rFonts w:ascii="Arial" w:hAnsi="Arial" w:cs="Arial"/>
          <w:b/>
          <w:sz w:val="24"/>
        </w:rPr>
        <w:t>, 202</w:t>
      </w:r>
      <w:r w:rsidR="008E783C">
        <w:rPr>
          <w:rFonts w:ascii="Arial" w:hAnsi="Arial" w:cs="Arial"/>
          <w:b/>
          <w:sz w:val="24"/>
        </w:rPr>
        <w:t>4</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4835E85D"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D81F6B" w:rsidRPr="003E3211">
        <w:rPr>
          <w:rFonts w:ascii="Arial" w:hAnsi="Arial" w:cs="Arial"/>
          <w:lang w:eastAsia="ja-JP"/>
        </w:rPr>
        <w:t>9.</w:t>
      </w:r>
      <w:r w:rsidR="008E783C">
        <w:rPr>
          <w:rFonts w:ascii="Arial" w:hAnsi="Arial" w:cs="Arial"/>
          <w:lang w:eastAsia="ja-JP"/>
        </w:rPr>
        <w:t>5</w:t>
      </w:r>
      <w:r w:rsidR="00D81F6B" w:rsidRPr="003E3211">
        <w:rPr>
          <w:rFonts w:ascii="Arial" w:hAnsi="Arial" w:cs="Arial"/>
          <w:lang w:eastAsia="ja-JP"/>
        </w:rPr>
        <w:t>.</w:t>
      </w:r>
      <w:del w:id="0" w:author="Huawei" w:date="2024-06-03T10:51:00Z">
        <w:r w:rsidR="00D81F6B" w:rsidRPr="003E3211" w:rsidDel="000554E9">
          <w:rPr>
            <w:rFonts w:ascii="Arial" w:hAnsi="Arial" w:cs="Arial"/>
            <w:lang w:eastAsia="ja-JP"/>
          </w:rPr>
          <w:delText>5</w:delText>
        </w:r>
      </w:del>
      <w:proofErr w:type="gramStart"/>
      <w:ins w:id="1" w:author="Huawei" w:date="2024-06-03T10:51:00Z">
        <w:r w:rsidR="000554E9">
          <w:rPr>
            <w:rFonts w:ascii="Arial" w:hAnsi="Arial" w:cs="Arial"/>
            <w:lang w:eastAsia="ja-JP"/>
          </w:rPr>
          <w:t>4</w:t>
        </w:r>
      </w:ins>
      <w:r w:rsidR="00D81F6B" w:rsidRPr="003E3211">
        <w:rPr>
          <w:rFonts w:ascii="Arial" w:hAnsi="Arial" w:cs="Arial"/>
          <w:lang w:eastAsia="ja-JP"/>
        </w:rPr>
        <w:t>.</w:t>
      </w:r>
      <w:proofErr w:type="gramEnd"/>
      <w:del w:id="2" w:author="Huawei" w:date="2024-06-03T10:51:00Z">
        <w:r w:rsidR="008E783C" w:rsidDel="000554E9">
          <w:rPr>
            <w:rFonts w:ascii="Arial" w:hAnsi="Arial" w:cs="Arial"/>
            <w:lang w:eastAsia="ja-JP"/>
          </w:rPr>
          <w:delText>2</w:delText>
        </w:r>
      </w:del>
      <w:ins w:id="3" w:author="Huawei" w:date="2024-06-03T10:51:00Z">
        <w:r w:rsidR="000554E9">
          <w:rPr>
            <w:rFonts w:ascii="Arial" w:hAnsi="Arial" w:cs="Arial"/>
            <w:lang w:eastAsia="ja-JP"/>
          </w:rPr>
          <w:t>1</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14E5191F" w:rsidR="00722AF9" w:rsidRPr="008836AC" w:rsidRDefault="007436C6" w:rsidP="001A248F">
            <w:pPr>
              <w:tabs>
                <w:tab w:val="left" w:pos="567"/>
              </w:tabs>
              <w:spacing w:after="0"/>
              <w:rPr>
                <w:rFonts w:ascii="Arial" w:hAnsi="Arial" w:cs="Arial"/>
              </w:rPr>
            </w:pPr>
            <w:r w:rsidRPr="007436C6">
              <w:rPr>
                <w:rFonts w:ascii="Arial" w:hAnsi="Arial" w:cs="Arial"/>
              </w:rPr>
              <w:t>Simultaneous Rx/Tx band combinations for NR CA/DC, NR SUL and LTE/NR DC in Rel-18</w:t>
            </w:r>
          </w:p>
        </w:tc>
      </w:tr>
      <w:tr w:rsidR="00871653" w:rsidRPr="008836AC" w14:paraId="3B7BA5CF" w14:textId="77777777" w:rsidTr="00871653">
        <w:tc>
          <w:tcPr>
            <w:tcW w:w="2436" w:type="dxa"/>
            <w:shd w:val="clear" w:color="auto" w:fill="auto"/>
          </w:tcPr>
          <w:p w14:paraId="17DAA025" w14:textId="77777777" w:rsidR="00871653" w:rsidRPr="00722AF9" w:rsidRDefault="00871653" w:rsidP="001A248F">
            <w:pPr>
              <w:tabs>
                <w:tab w:val="left" w:pos="567"/>
              </w:tabs>
              <w:spacing w:after="0"/>
              <w:rPr>
                <w:rFonts w:ascii="Arial" w:hAnsi="Arial" w:cs="Arial"/>
                <w:bCs/>
              </w:rPr>
            </w:pPr>
            <w:r w:rsidRPr="00722AF9">
              <w:rPr>
                <w:rFonts w:ascii="Arial" w:hAnsi="Arial" w:cs="Arial"/>
                <w:bCs/>
              </w:rPr>
              <w:t>included in this status report</w:t>
            </w:r>
          </w:p>
        </w:tc>
        <w:tc>
          <w:tcPr>
            <w:tcW w:w="1846" w:type="dxa"/>
          </w:tcPr>
          <w:p w14:paraId="393E5866" w14:textId="77777777" w:rsidR="00871653" w:rsidRPr="00722AF9" w:rsidRDefault="00871653" w:rsidP="001A248F">
            <w:pPr>
              <w:tabs>
                <w:tab w:val="left" w:pos="567"/>
              </w:tabs>
              <w:spacing w:after="0"/>
              <w:rPr>
                <w:rFonts w:ascii="Arial" w:hAnsi="Arial" w:cs="Arial"/>
                <w:lang w:eastAsia="ja-JP"/>
              </w:rPr>
            </w:pPr>
            <w:r w:rsidRPr="00722AF9">
              <w:rPr>
                <w:rFonts w:ascii="Arial" w:hAnsi="Arial" w:cs="Arial"/>
              </w:rPr>
              <w:t>Study Item:</w:t>
            </w:r>
            <w:r w:rsidRPr="00722AF9">
              <w:rPr>
                <w:rFonts w:ascii="Arial" w:hAnsi="Arial" w:cs="Arial" w:hint="eastAsia"/>
                <w:lang w:eastAsia="ja-JP"/>
              </w:rPr>
              <w:t xml:space="preserve"> </w:t>
            </w:r>
          </w:p>
          <w:p w14:paraId="27D21A4C" w14:textId="2A4F8A55" w:rsidR="00871653" w:rsidRPr="00722AF9" w:rsidRDefault="00871653" w:rsidP="001A248F">
            <w:pPr>
              <w:tabs>
                <w:tab w:val="left" w:pos="567"/>
              </w:tabs>
              <w:spacing w:after="0"/>
              <w:rPr>
                <w:rFonts w:ascii="Arial" w:hAnsi="Arial" w:cs="Arial"/>
              </w:rPr>
            </w:pPr>
            <w:r w:rsidRPr="00722AF9">
              <w:rPr>
                <w:rFonts w:ascii="Arial" w:hAnsi="Arial" w:cs="Arial"/>
                <w:lang w:eastAsia="ja-JP"/>
              </w:rPr>
              <w:t>No</w:t>
            </w:r>
          </w:p>
        </w:tc>
        <w:tc>
          <w:tcPr>
            <w:tcW w:w="1842" w:type="dxa"/>
          </w:tcPr>
          <w:p w14:paraId="424795E6" w14:textId="77777777" w:rsidR="00871653" w:rsidRPr="00722AF9" w:rsidRDefault="00871653" w:rsidP="001A248F">
            <w:pPr>
              <w:tabs>
                <w:tab w:val="left" w:pos="567"/>
              </w:tabs>
              <w:spacing w:after="0"/>
              <w:rPr>
                <w:rFonts w:ascii="Arial" w:hAnsi="Arial" w:cs="Arial"/>
                <w:lang w:eastAsia="ja-JP"/>
              </w:rPr>
            </w:pPr>
            <w:r w:rsidRPr="00722AF9">
              <w:rPr>
                <w:rFonts w:ascii="Arial" w:hAnsi="Arial" w:cs="Arial"/>
              </w:rPr>
              <w:t>Core part:</w:t>
            </w:r>
            <w:r w:rsidRPr="00722AF9">
              <w:rPr>
                <w:rFonts w:ascii="Arial" w:hAnsi="Arial" w:cs="Arial"/>
                <w:lang w:eastAsia="ja-JP"/>
              </w:rPr>
              <w:t xml:space="preserve"> </w:t>
            </w:r>
          </w:p>
          <w:p w14:paraId="4F4E6C8C" w14:textId="05AAAC4C" w:rsidR="00871653" w:rsidRPr="00722AF9" w:rsidRDefault="00871653" w:rsidP="001A248F">
            <w:pPr>
              <w:tabs>
                <w:tab w:val="left" w:pos="567"/>
              </w:tabs>
              <w:spacing w:after="0"/>
              <w:rPr>
                <w:rFonts w:ascii="Arial" w:hAnsi="Arial" w:cs="Arial"/>
                <w:lang w:eastAsia="ja-JP"/>
              </w:rPr>
            </w:pPr>
            <w:r w:rsidRPr="00722AF9">
              <w:rPr>
                <w:rFonts w:ascii="Arial" w:hAnsi="Arial" w:cs="Arial" w:hint="eastAsia"/>
                <w:lang w:eastAsia="ja-JP"/>
              </w:rPr>
              <w:t>Yes</w:t>
            </w:r>
          </w:p>
        </w:tc>
        <w:tc>
          <w:tcPr>
            <w:tcW w:w="2309" w:type="dxa"/>
            <w:gridSpan w:val="2"/>
          </w:tcPr>
          <w:p w14:paraId="0EA72874" w14:textId="77777777" w:rsidR="00871653" w:rsidRPr="00722AF9" w:rsidRDefault="00871653" w:rsidP="001A248F">
            <w:pPr>
              <w:tabs>
                <w:tab w:val="left" w:pos="567"/>
              </w:tabs>
              <w:spacing w:after="0"/>
              <w:rPr>
                <w:rFonts w:ascii="Arial" w:hAnsi="Arial" w:cs="Arial"/>
              </w:rPr>
            </w:pPr>
            <w:r w:rsidRPr="00722AF9">
              <w:rPr>
                <w:rFonts w:ascii="Arial" w:hAnsi="Arial" w:cs="Arial"/>
              </w:rPr>
              <w:t>Performance part:</w:t>
            </w:r>
          </w:p>
          <w:p w14:paraId="3DC7ABB4" w14:textId="6A6F2469" w:rsidR="00871653" w:rsidRPr="00722AF9" w:rsidRDefault="00AA1B04" w:rsidP="0036248C">
            <w:pPr>
              <w:tabs>
                <w:tab w:val="left" w:pos="567"/>
              </w:tabs>
              <w:spacing w:after="0"/>
              <w:rPr>
                <w:rFonts w:ascii="Arial" w:hAnsi="Arial" w:cs="Arial"/>
                <w:lang w:eastAsia="ja-JP"/>
              </w:rPr>
            </w:pPr>
            <w:r>
              <w:rPr>
                <w:rFonts w:ascii="Arial" w:hAnsi="Arial" w:cs="Arial"/>
                <w:lang w:eastAsia="ja-JP"/>
              </w:rPr>
              <w:t>No</w:t>
            </w:r>
          </w:p>
        </w:tc>
        <w:tc>
          <w:tcPr>
            <w:tcW w:w="1653" w:type="dxa"/>
          </w:tcPr>
          <w:p w14:paraId="3012EFC2" w14:textId="77777777" w:rsidR="00871653" w:rsidRPr="00722AF9" w:rsidRDefault="00871653" w:rsidP="001A248F">
            <w:pPr>
              <w:tabs>
                <w:tab w:val="left" w:pos="567"/>
              </w:tabs>
              <w:spacing w:after="0"/>
              <w:rPr>
                <w:rFonts w:ascii="Arial" w:hAnsi="Arial" w:cs="Arial"/>
              </w:rPr>
            </w:pPr>
            <w:r w:rsidRPr="00722AF9">
              <w:rPr>
                <w:rFonts w:ascii="Arial" w:hAnsi="Arial" w:cs="Arial"/>
              </w:rPr>
              <w:t>Testing part:</w:t>
            </w:r>
          </w:p>
          <w:p w14:paraId="6184B75F" w14:textId="2045F940" w:rsidR="00871653" w:rsidRPr="00722AF9" w:rsidRDefault="00871653" w:rsidP="0036248C">
            <w:pPr>
              <w:tabs>
                <w:tab w:val="left" w:pos="567"/>
              </w:tabs>
              <w:spacing w:after="0"/>
              <w:rPr>
                <w:rFonts w:ascii="Arial" w:hAnsi="Arial" w:cs="Arial"/>
                <w:lang w:eastAsia="ja-JP"/>
              </w:rPr>
            </w:pPr>
            <w:r w:rsidRPr="00722AF9">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6D08AB4" w:rsidR="0036248C" w:rsidRPr="008836AC" w:rsidRDefault="00722AF9" w:rsidP="008836AC">
            <w:pPr>
              <w:tabs>
                <w:tab w:val="left" w:pos="567"/>
              </w:tabs>
              <w:spacing w:after="0"/>
              <w:rPr>
                <w:rFonts w:ascii="Arial" w:hAnsi="Arial" w:cs="Arial"/>
              </w:rPr>
            </w:pPr>
            <w:r w:rsidRPr="00722AF9">
              <w:rPr>
                <w:rFonts w:ascii="Arial" w:hAnsi="Arial" w:cs="Arial"/>
              </w:rPr>
              <w:t>LTE_NR _Simult_RxTx_R18</w:t>
            </w:r>
          </w:p>
        </w:tc>
      </w:tr>
      <w:tr w:rsidR="0036248C" w:rsidRPr="008836AC" w14:paraId="5DE04433" w14:textId="77777777" w:rsidTr="003C3F15">
        <w:trPr>
          <w:trHeight w:val="233"/>
        </w:trPr>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3B9ABD4" w:rsidR="0036248C" w:rsidRPr="008836AC" w:rsidRDefault="00274AC8" w:rsidP="003743F0">
            <w:pPr>
              <w:tabs>
                <w:tab w:val="left" w:pos="567"/>
              </w:tabs>
              <w:spacing w:after="0"/>
              <w:rPr>
                <w:rFonts w:ascii="Arial" w:hAnsi="Arial" w:cs="Arial"/>
                <w:lang w:eastAsia="ja-JP"/>
              </w:rPr>
            </w:pPr>
            <w:r w:rsidRPr="00274AC8">
              <w:rPr>
                <w:rFonts w:ascii="Arial" w:hAnsi="Arial" w:cs="Arial"/>
                <w:lang w:eastAsia="ja-JP"/>
              </w:rPr>
              <w:t>970</w:t>
            </w:r>
            <w:r w:rsidR="003743F0">
              <w:rPr>
                <w:rFonts w:ascii="Arial" w:hAnsi="Arial" w:cs="Arial"/>
                <w:lang w:eastAsia="ja-JP"/>
              </w:rPr>
              <w:t>0</w:t>
            </w:r>
            <w:r w:rsidRPr="00274AC8">
              <w:rPr>
                <w:rFonts w:ascii="Arial" w:hAnsi="Arial" w:cs="Arial"/>
                <w:lang w:eastAsia="ja-JP"/>
              </w:rPr>
              <w:t>84</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2E849EE0" w:rsidR="00B6300F" w:rsidRPr="008836AC" w:rsidRDefault="00C17896" w:rsidP="00DD6F92">
            <w:pPr>
              <w:tabs>
                <w:tab w:val="left" w:pos="567"/>
              </w:tabs>
              <w:spacing w:after="0"/>
              <w:rPr>
                <w:rFonts w:ascii="Arial" w:hAnsi="Arial" w:cs="Arial"/>
                <w:lang w:eastAsia="ja-JP"/>
              </w:rPr>
            </w:pPr>
            <w:ins w:id="4" w:author="Huawei" w:date="2024-06-03T11:01:00Z">
              <w:r w:rsidRPr="00C17896">
                <w:rPr>
                  <w:rFonts w:ascii="Arial" w:hAnsi="Arial" w:cs="Arial"/>
                  <w:lang w:eastAsia="ja-JP"/>
                </w:rPr>
                <w:t>RP-240425</w:t>
              </w:r>
            </w:ins>
            <w:del w:id="5" w:author="Huawei" w:date="2024-06-03T11:01:00Z">
              <w:r w:rsidR="003C3F15" w:rsidRPr="003C3F15" w:rsidDel="00C17896">
                <w:rPr>
                  <w:rFonts w:ascii="Arial" w:hAnsi="Arial" w:cs="Arial"/>
                  <w:lang w:eastAsia="ja-JP"/>
                </w:rPr>
                <w:delText>RP-</w:delText>
              </w:r>
              <w:r w:rsidR="00DD6F92" w:rsidDel="00C17896">
                <w:rPr>
                  <w:rFonts w:ascii="Arial" w:hAnsi="Arial" w:cs="Arial"/>
                  <w:lang w:eastAsia="ja-JP"/>
                </w:rPr>
                <w:delText>234002</w:delText>
              </w:r>
            </w:del>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1F01EA" w:rsidRDefault="00871653" w:rsidP="008836AC">
            <w:pPr>
              <w:tabs>
                <w:tab w:val="left" w:pos="567"/>
              </w:tabs>
              <w:spacing w:after="0"/>
              <w:rPr>
                <w:rFonts w:ascii="Arial" w:hAnsi="Arial" w:cs="Arial"/>
                <w:lang w:eastAsia="ja-JP"/>
              </w:rPr>
            </w:pPr>
            <w:r w:rsidRPr="001F01EA">
              <w:rPr>
                <w:rFonts w:ascii="Arial" w:hAnsi="Arial" w:cs="Arial"/>
                <w:lang w:eastAsia="ja-JP"/>
              </w:rPr>
              <w:t xml:space="preserve">Study Item: </w:t>
            </w:r>
          </w:p>
          <w:p w14:paraId="2E56FC1C" w14:textId="651AA9E4" w:rsidR="00871653" w:rsidRPr="001F01EA" w:rsidRDefault="00722AF9" w:rsidP="008836AC">
            <w:pPr>
              <w:tabs>
                <w:tab w:val="left" w:pos="567"/>
              </w:tabs>
              <w:spacing w:after="0"/>
              <w:rPr>
                <w:rFonts w:ascii="Arial" w:hAnsi="Arial" w:cs="Arial"/>
                <w:lang w:eastAsia="ja-JP"/>
              </w:rPr>
            </w:pPr>
            <w:r w:rsidRPr="001F01EA">
              <w:rPr>
                <w:rFonts w:ascii="Arial" w:hAnsi="Arial" w:cs="Arial"/>
                <w:lang w:eastAsia="ja-JP"/>
              </w:rPr>
              <w:t>N.A</w:t>
            </w:r>
          </w:p>
        </w:tc>
        <w:tc>
          <w:tcPr>
            <w:tcW w:w="1842" w:type="dxa"/>
          </w:tcPr>
          <w:p w14:paraId="7650747D" w14:textId="7A772991" w:rsidR="008E4684" w:rsidRPr="00AA1B04" w:rsidRDefault="00871653" w:rsidP="008E4684">
            <w:pPr>
              <w:tabs>
                <w:tab w:val="left" w:pos="567"/>
              </w:tabs>
              <w:spacing w:after="0"/>
              <w:rPr>
                <w:rFonts w:ascii="Arial" w:hAnsi="Arial" w:cs="Arial"/>
                <w:color w:val="FF9201"/>
                <w:kern w:val="2"/>
                <w:sz w:val="21"/>
                <w:szCs w:val="22"/>
                <w:lang w:val="en-US" w:eastAsia="ja-JP"/>
              </w:rPr>
            </w:pPr>
            <w:r w:rsidRPr="001F01EA">
              <w:rPr>
                <w:rFonts w:ascii="Arial" w:hAnsi="Arial" w:cs="Arial"/>
                <w:lang w:eastAsia="ja-JP"/>
              </w:rPr>
              <w:t xml:space="preserve">Core part: </w:t>
            </w:r>
            <w:r w:rsidR="00DC0164" w:rsidRPr="00C17896">
              <w:rPr>
                <w:rFonts w:ascii="Arial" w:hAnsi="Arial" w:cs="Arial"/>
                <w:kern w:val="2"/>
                <w:sz w:val="21"/>
                <w:szCs w:val="22"/>
                <w:lang w:val="en-US" w:eastAsia="ja-JP"/>
              </w:rPr>
              <w:t>06</w:t>
            </w:r>
            <w:r w:rsidR="00274AC8" w:rsidRPr="00C17896">
              <w:rPr>
                <w:rFonts w:ascii="Arial" w:hAnsi="Arial" w:cs="Arial"/>
                <w:kern w:val="2"/>
                <w:sz w:val="21"/>
                <w:szCs w:val="22"/>
                <w:lang w:val="en-US" w:eastAsia="ja-JP"/>
              </w:rPr>
              <w:t>/</w:t>
            </w:r>
            <w:r w:rsidR="008E4684" w:rsidRPr="00C17896">
              <w:rPr>
                <w:rFonts w:ascii="Arial" w:hAnsi="Arial" w:cs="Arial"/>
                <w:kern w:val="2"/>
                <w:sz w:val="21"/>
                <w:szCs w:val="22"/>
                <w:lang w:val="en-US" w:eastAsia="ja-JP"/>
              </w:rPr>
              <w:t>2024</w:t>
            </w:r>
          </w:p>
          <w:p w14:paraId="5A128F3E" w14:textId="67725F3F" w:rsidR="00871653" w:rsidRPr="001F01EA" w:rsidRDefault="00DC0164" w:rsidP="008E4684">
            <w:pPr>
              <w:tabs>
                <w:tab w:val="left" w:pos="567"/>
              </w:tabs>
              <w:spacing w:after="0"/>
              <w:rPr>
                <w:rFonts w:ascii="Arial" w:hAnsi="Arial" w:cs="Arial"/>
                <w:lang w:eastAsia="ja-JP"/>
              </w:rPr>
            </w:pPr>
            <w:del w:id="6" w:author="Huawei" w:date="2024-06-03T11:00:00Z">
              <w:r w:rsidRPr="00AA1B04" w:rsidDel="00C17896">
                <w:rPr>
                  <w:rFonts w:ascii="Arial" w:hAnsi="Arial" w:cs="Arial" w:hint="eastAsia"/>
                  <w:color w:val="FF9201"/>
                  <w:kern w:val="2"/>
                  <w:sz w:val="21"/>
                  <w:szCs w:val="22"/>
                  <w:lang w:val="en-US" w:eastAsia="ja-JP"/>
                </w:rPr>
                <w:delText>(</w:delText>
              </w:r>
              <w:r w:rsidRPr="00AA1B04" w:rsidDel="00C17896">
                <w:rPr>
                  <w:rFonts w:ascii="Arial" w:hAnsi="Arial" w:cs="Arial"/>
                  <w:color w:val="FF9201"/>
                  <w:kern w:val="2"/>
                  <w:sz w:val="21"/>
                  <w:szCs w:val="22"/>
                  <w:lang w:val="en-US" w:eastAsia="ja-JP"/>
                </w:rPr>
                <w:delText xml:space="preserve">updated from </w:delText>
              </w:r>
              <w:r w:rsidRPr="00AA1B04" w:rsidDel="00C17896">
                <w:rPr>
                  <w:rFonts w:ascii="Arial" w:hAnsi="Arial" w:cs="Arial" w:hint="eastAsia"/>
                  <w:color w:val="FF9201"/>
                  <w:kern w:val="2"/>
                  <w:sz w:val="21"/>
                  <w:szCs w:val="22"/>
                  <w:lang w:val="en-US" w:eastAsia="ja-JP"/>
                </w:rPr>
                <w:delText>03</w:delText>
              </w:r>
              <w:r w:rsidRPr="00AA1B04" w:rsidDel="00C17896">
                <w:rPr>
                  <w:rFonts w:ascii="Arial" w:hAnsi="Arial" w:cs="Arial"/>
                  <w:color w:val="FF9201"/>
                  <w:kern w:val="2"/>
                  <w:sz w:val="21"/>
                  <w:szCs w:val="22"/>
                  <w:lang w:val="en-US" w:eastAsia="ja-JP"/>
                </w:rPr>
                <w:delText>/</w:delText>
              </w:r>
              <w:r w:rsidRPr="00AA1B04" w:rsidDel="00C17896">
                <w:rPr>
                  <w:rFonts w:ascii="Arial" w:hAnsi="Arial" w:cs="Arial" w:hint="eastAsia"/>
                  <w:color w:val="FF9201"/>
                  <w:kern w:val="2"/>
                  <w:sz w:val="21"/>
                  <w:szCs w:val="22"/>
                  <w:lang w:val="en-US" w:eastAsia="ja-JP"/>
                </w:rPr>
                <w:delText>2024</w:delText>
              </w:r>
              <w:r w:rsidRPr="00AA1B04" w:rsidDel="00C17896">
                <w:rPr>
                  <w:rFonts w:ascii="Arial" w:hAnsi="Arial" w:cs="Arial"/>
                  <w:color w:val="FF9201"/>
                  <w:kern w:val="2"/>
                  <w:sz w:val="21"/>
                  <w:szCs w:val="22"/>
                  <w:lang w:val="en-US" w:eastAsia="ja-JP"/>
                </w:rPr>
                <w:delText>)</w:delText>
              </w:r>
            </w:del>
          </w:p>
        </w:tc>
        <w:tc>
          <w:tcPr>
            <w:tcW w:w="2268" w:type="dxa"/>
          </w:tcPr>
          <w:p w14:paraId="05824952" w14:textId="77777777" w:rsidR="00AA1B04" w:rsidRDefault="00871653" w:rsidP="008E4684">
            <w:pPr>
              <w:tabs>
                <w:tab w:val="left" w:pos="567"/>
              </w:tabs>
              <w:spacing w:after="0"/>
              <w:rPr>
                <w:rFonts w:ascii="Arial" w:hAnsi="Arial" w:cs="Arial"/>
                <w:lang w:eastAsia="ja-JP"/>
              </w:rPr>
            </w:pPr>
            <w:r w:rsidRPr="001F01EA">
              <w:rPr>
                <w:rFonts w:ascii="Arial" w:hAnsi="Arial" w:cs="Arial"/>
                <w:lang w:eastAsia="ja-JP"/>
              </w:rPr>
              <w:t xml:space="preserve">Performance part: </w:t>
            </w:r>
          </w:p>
          <w:p w14:paraId="127276C6" w14:textId="724382DD" w:rsidR="008E4684" w:rsidRDefault="00AA1B04" w:rsidP="008E4684">
            <w:pPr>
              <w:tabs>
                <w:tab w:val="left" w:pos="567"/>
              </w:tabs>
              <w:spacing w:after="0"/>
              <w:rPr>
                <w:rFonts w:ascii="Arial" w:hAnsi="Arial" w:cs="Arial"/>
                <w:lang w:eastAsia="ja-JP"/>
              </w:rPr>
            </w:pPr>
            <w:r>
              <w:rPr>
                <w:rFonts w:ascii="Arial" w:hAnsi="Arial" w:cs="Arial"/>
                <w:lang w:eastAsia="ja-JP"/>
              </w:rPr>
              <w:t>N/A</w:t>
            </w:r>
          </w:p>
          <w:p w14:paraId="150E2BE5" w14:textId="32EF162F" w:rsidR="00871653" w:rsidRPr="001F01EA" w:rsidRDefault="00871653" w:rsidP="008E4684">
            <w:pPr>
              <w:tabs>
                <w:tab w:val="left" w:pos="567"/>
              </w:tabs>
              <w:spacing w:after="0"/>
              <w:rPr>
                <w:rFonts w:ascii="Arial" w:hAnsi="Arial" w:cs="Arial"/>
                <w:lang w:eastAsia="ja-JP"/>
              </w:rPr>
            </w:pPr>
          </w:p>
        </w:tc>
        <w:tc>
          <w:tcPr>
            <w:tcW w:w="1694" w:type="dxa"/>
            <w:gridSpan w:val="2"/>
          </w:tcPr>
          <w:p w14:paraId="5BB6B905" w14:textId="369EF62D" w:rsidR="00871653" w:rsidRPr="001F01EA" w:rsidRDefault="00871653" w:rsidP="008836AC">
            <w:pPr>
              <w:tabs>
                <w:tab w:val="left" w:pos="567"/>
              </w:tabs>
              <w:spacing w:after="0"/>
              <w:rPr>
                <w:rFonts w:ascii="Arial" w:hAnsi="Arial" w:cs="Arial"/>
                <w:highlight w:val="yellow"/>
                <w:lang w:eastAsia="ja-JP"/>
              </w:rPr>
            </w:pPr>
            <w:r w:rsidRPr="001F01EA">
              <w:rPr>
                <w:rFonts w:ascii="Arial" w:hAnsi="Arial" w:cs="Arial"/>
                <w:lang w:eastAsia="ja-JP"/>
              </w:rPr>
              <w:t xml:space="preserve">Testing part: </w:t>
            </w:r>
            <w:r w:rsidR="001F01EA" w:rsidRPr="001F01EA">
              <w:rPr>
                <w:rFonts w:ascii="Arial" w:hAnsi="Arial" w:cs="Arial"/>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bookmarkStart w:id="7" w:name="_GoBack"/>
            <w:r>
              <w:rPr>
                <w:rFonts w:ascii="Arial" w:hAnsi="Arial" w:cs="Arial"/>
                <w:b/>
              </w:rPr>
              <w:t>Overall Completion level</w:t>
            </w:r>
          </w:p>
        </w:tc>
        <w:tc>
          <w:tcPr>
            <w:tcW w:w="1846" w:type="dxa"/>
          </w:tcPr>
          <w:p w14:paraId="66824FBA" w14:textId="77777777" w:rsidR="00871653" w:rsidRPr="001F01EA" w:rsidRDefault="00871653" w:rsidP="008836AC">
            <w:pPr>
              <w:tabs>
                <w:tab w:val="left" w:pos="567"/>
              </w:tabs>
              <w:spacing w:after="0"/>
              <w:rPr>
                <w:rFonts w:ascii="Arial" w:hAnsi="Arial" w:cs="Arial"/>
                <w:lang w:eastAsia="ja-JP"/>
              </w:rPr>
            </w:pPr>
            <w:r w:rsidRPr="001F01EA">
              <w:rPr>
                <w:rFonts w:ascii="Arial" w:hAnsi="Arial" w:cs="Arial"/>
                <w:lang w:eastAsia="ja-JP"/>
              </w:rPr>
              <w:t xml:space="preserve">Study Item: </w:t>
            </w:r>
          </w:p>
          <w:p w14:paraId="30397E78" w14:textId="21B3C6AC" w:rsidR="00871653" w:rsidRPr="001F01EA" w:rsidRDefault="001F01EA" w:rsidP="008836AC">
            <w:pPr>
              <w:tabs>
                <w:tab w:val="left" w:pos="567"/>
              </w:tabs>
              <w:spacing w:after="0"/>
              <w:rPr>
                <w:rFonts w:ascii="Arial" w:hAnsi="Arial" w:cs="Arial"/>
                <w:lang w:eastAsia="ja-JP"/>
              </w:rPr>
            </w:pPr>
            <w:r w:rsidRPr="001F01EA">
              <w:rPr>
                <w:rFonts w:ascii="Arial" w:hAnsi="Arial" w:cs="Arial"/>
                <w:lang w:eastAsia="ja-JP"/>
              </w:rPr>
              <w:t>N.A</w:t>
            </w:r>
          </w:p>
        </w:tc>
        <w:tc>
          <w:tcPr>
            <w:tcW w:w="1842" w:type="dxa"/>
          </w:tcPr>
          <w:p w14:paraId="28B58AA7" w14:textId="77777777" w:rsidR="00871653" w:rsidRPr="001F01EA" w:rsidRDefault="00871653" w:rsidP="008836AC">
            <w:pPr>
              <w:tabs>
                <w:tab w:val="left" w:pos="567"/>
              </w:tabs>
              <w:spacing w:after="0"/>
              <w:rPr>
                <w:rFonts w:ascii="Arial" w:hAnsi="Arial" w:cs="Arial"/>
                <w:lang w:eastAsia="ja-JP"/>
              </w:rPr>
            </w:pPr>
            <w:r w:rsidRPr="001F01EA">
              <w:rPr>
                <w:rFonts w:ascii="Arial" w:hAnsi="Arial" w:cs="Arial"/>
                <w:lang w:eastAsia="ja-JP"/>
              </w:rPr>
              <w:t xml:space="preserve">Core part: </w:t>
            </w:r>
          </w:p>
          <w:p w14:paraId="5794DFF7" w14:textId="4E8E6EF3" w:rsidR="00871653" w:rsidRPr="001F01EA" w:rsidRDefault="00DC0164" w:rsidP="0046233D">
            <w:pPr>
              <w:tabs>
                <w:tab w:val="left" w:pos="567"/>
              </w:tabs>
              <w:spacing w:after="0"/>
              <w:rPr>
                <w:rFonts w:ascii="Arial" w:hAnsi="Arial" w:cs="Arial"/>
                <w:lang w:eastAsia="ja-JP"/>
              </w:rPr>
            </w:pPr>
            <w:del w:id="8" w:author="Huawei" w:date="2024-06-03T11:00:00Z">
              <w:r w:rsidRPr="00C17896" w:rsidDel="00C17896">
                <w:rPr>
                  <w:rFonts w:ascii="Arial" w:hAnsi="Arial" w:cs="Arial"/>
                  <w:color w:val="00B050"/>
                  <w:kern w:val="2"/>
                  <w:sz w:val="21"/>
                  <w:szCs w:val="22"/>
                  <w:lang w:val="en-US" w:eastAsia="ja-JP"/>
                </w:rPr>
                <w:delText>90</w:delText>
              </w:r>
            </w:del>
            <w:ins w:id="9" w:author="Huawei" w:date="2024-06-03T11:00:00Z">
              <w:r w:rsidR="00C17896" w:rsidRPr="00C17896">
                <w:rPr>
                  <w:rFonts w:ascii="Arial" w:hAnsi="Arial" w:cs="Arial"/>
                  <w:color w:val="00B050"/>
                  <w:kern w:val="2"/>
                  <w:sz w:val="21"/>
                  <w:szCs w:val="22"/>
                  <w:lang w:val="en-US" w:eastAsia="ja-JP"/>
                </w:rPr>
                <w:t>100</w:t>
              </w:r>
            </w:ins>
            <w:r w:rsidR="00871653" w:rsidRPr="00C17896">
              <w:rPr>
                <w:rFonts w:ascii="Arial" w:hAnsi="Arial" w:cs="Arial"/>
                <w:color w:val="00B050"/>
                <w:kern w:val="2"/>
                <w:sz w:val="21"/>
                <w:szCs w:val="22"/>
                <w:lang w:val="en-US" w:eastAsia="ja-JP"/>
              </w:rPr>
              <w:t>%</w:t>
            </w:r>
          </w:p>
        </w:tc>
        <w:tc>
          <w:tcPr>
            <w:tcW w:w="2268" w:type="dxa"/>
          </w:tcPr>
          <w:p w14:paraId="5941A8A6" w14:textId="77777777" w:rsidR="00D81940" w:rsidRDefault="00871653" w:rsidP="00D81940">
            <w:pPr>
              <w:tabs>
                <w:tab w:val="left" w:pos="567"/>
              </w:tabs>
              <w:spacing w:after="0"/>
              <w:rPr>
                <w:rFonts w:ascii="Arial" w:hAnsi="Arial" w:cs="Arial"/>
                <w:lang w:eastAsia="ja-JP"/>
              </w:rPr>
            </w:pPr>
            <w:r w:rsidRPr="001F01EA">
              <w:rPr>
                <w:rFonts w:ascii="Arial" w:hAnsi="Arial" w:cs="Arial"/>
                <w:lang w:eastAsia="ja-JP"/>
              </w:rPr>
              <w:t xml:space="preserve">Performance Part: </w:t>
            </w:r>
          </w:p>
          <w:p w14:paraId="0560E286" w14:textId="70B079F9" w:rsidR="00871653" w:rsidRPr="00AA1B04" w:rsidRDefault="00AA1B04" w:rsidP="0046233D">
            <w:pPr>
              <w:tabs>
                <w:tab w:val="left" w:pos="567"/>
              </w:tabs>
              <w:spacing w:after="0"/>
              <w:rPr>
                <w:rFonts w:ascii="Arial" w:hAnsi="Arial" w:cs="Arial"/>
                <w:lang w:eastAsia="ja-JP"/>
              </w:rPr>
            </w:pPr>
            <w:r>
              <w:rPr>
                <w:rFonts w:ascii="Arial" w:hAnsi="Arial" w:cs="Arial"/>
                <w:lang w:eastAsia="ja-JP"/>
              </w:rPr>
              <w:t>N/A</w:t>
            </w:r>
          </w:p>
        </w:tc>
        <w:tc>
          <w:tcPr>
            <w:tcW w:w="1694" w:type="dxa"/>
            <w:gridSpan w:val="2"/>
          </w:tcPr>
          <w:p w14:paraId="70DECF59" w14:textId="1AF411D2" w:rsidR="00871653" w:rsidRPr="001F01EA" w:rsidRDefault="00871653" w:rsidP="008836AC">
            <w:pPr>
              <w:tabs>
                <w:tab w:val="left" w:pos="567"/>
              </w:tabs>
              <w:spacing w:after="0"/>
              <w:rPr>
                <w:rFonts w:ascii="Arial" w:hAnsi="Arial" w:cs="Arial"/>
                <w:highlight w:val="yellow"/>
                <w:lang w:eastAsia="ja-JP"/>
              </w:rPr>
            </w:pPr>
            <w:r w:rsidRPr="001F01EA">
              <w:rPr>
                <w:rFonts w:ascii="Arial" w:hAnsi="Arial" w:cs="Arial"/>
                <w:lang w:eastAsia="ja-JP"/>
              </w:rPr>
              <w:t xml:space="preserve">Testing part: </w:t>
            </w:r>
            <w:r w:rsidR="001F01EA" w:rsidRPr="001F01EA">
              <w:rPr>
                <w:rFonts w:ascii="Arial" w:hAnsi="Arial" w:cs="Arial"/>
                <w:lang w:eastAsia="ja-JP"/>
              </w:rPr>
              <w:t>N.A</w:t>
            </w:r>
          </w:p>
        </w:tc>
      </w:tr>
    </w:tbl>
    <w:bookmarkEnd w:id="7"/>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565A288D" w:rsidR="00EF4800" w:rsidRPr="007436C6" w:rsidRDefault="007436C6" w:rsidP="001A248F">
            <w:pPr>
              <w:tabs>
                <w:tab w:val="left" w:pos="567"/>
              </w:tabs>
              <w:spacing w:after="0"/>
              <w:rPr>
                <w:rFonts w:ascii="Arial" w:eastAsiaTheme="minorEastAsia" w:hAnsi="Arial" w:cs="Arial"/>
                <w:color w:val="FF0000"/>
                <w:lang w:eastAsia="zh-CN"/>
              </w:rPr>
            </w:pPr>
            <w:r w:rsidRPr="007436C6">
              <w:rPr>
                <w:rFonts w:ascii="Arial" w:eastAsiaTheme="minorEastAsia" w:hAnsi="Arial" w:cs="Arial" w:hint="eastAsia"/>
                <w:lang w:eastAsia="zh-CN"/>
              </w:rPr>
              <w:t>R</w:t>
            </w:r>
            <w:r w:rsidRPr="007436C6">
              <w:rPr>
                <w:rFonts w:ascii="Arial" w:eastAsiaTheme="minorEastAsia" w:hAnsi="Arial" w:cs="Arial"/>
                <w:lang w:eastAsia="zh-CN"/>
              </w:rPr>
              <w:t>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7372135B" w:rsidR="006C4E32" w:rsidRPr="007436C6" w:rsidRDefault="007436C6"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D</w:t>
            </w:r>
            <w:r>
              <w:rPr>
                <w:rFonts w:ascii="Arial" w:eastAsiaTheme="minorEastAsia" w:hAnsi="Arial" w:cs="Arial"/>
                <w:lang w:eastAsia="zh-CN"/>
              </w:rPr>
              <w:t>an Hu</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031A2440" w:rsidR="006C4E32" w:rsidRPr="007436C6" w:rsidRDefault="007436C6"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H</w:t>
            </w:r>
            <w:r>
              <w:rPr>
                <w:rFonts w:ascii="Arial" w:eastAsiaTheme="minorEastAsia" w:hAnsi="Arial" w:cs="Arial"/>
                <w:lang w:eastAsia="zh-CN"/>
              </w:rPr>
              <w:t>uawei</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18C12BA7" w:rsidR="006C4E32" w:rsidRPr="007436C6" w:rsidRDefault="007436C6" w:rsidP="001A248F">
            <w:pPr>
              <w:tabs>
                <w:tab w:val="left" w:pos="567"/>
              </w:tabs>
              <w:spacing w:after="0"/>
              <w:rPr>
                <w:rFonts w:ascii="Arial" w:eastAsiaTheme="minorEastAsia" w:hAnsi="Arial" w:cs="Arial"/>
                <w:lang w:eastAsia="zh-CN"/>
              </w:rPr>
            </w:pPr>
            <w:r>
              <w:rPr>
                <w:rFonts w:ascii="Arial" w:eastAsiaTheme="minorEastAsia" w:hAnsi="Arial" w:cs="Arial"/>
                <w:lang w:eastAsia="zh-CN"/>
              </w:rPr>
              <w:t>hudan11@huawei.com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4EB33071" w:rsidR="00D22398" w:rsidRPr="008836AC" w:rsidRDefault="008E4684" w:rsidP="00C4666A">
            <w:pPr>
              <w:pStyle w:val="TAL"/>
              <w:jc w:val="center"/>
              <w:rPr>
                <w:color w:val="FF0000"/>
                <w:lang w:eastAsia="ja-JP"/>
              </w:rPr>
            </w:pPr>
            <w:del w:id="10" w:author="Huawei" w:date="2024-06-03T11:01:00Z">
              <w:r w:rsidRPr="00AC6C25" w:rsidDel="00D5534E">
                <w:rPr>
                  <w:lang w:eastAsia="ja-JP"/>
                </w:rPr>
                <w:delText>Yes</w:delText>
              </w:r>
            </w:del>
            <w:ins w:id="11" w:author="Huawei" w:date="2024-06-03T11:01:00Z">
              <w:r w:rsidR="00D5534E" w:rsidRPr="00AC6C25">
                <w:rPr>
                  <w:lang w:eastAsia="ja-JP"/>
                </w:rPr>
                <w:t>No</w:t>
              </w:r>
            </w:ins>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02CCB429" w14:textId="28FC2D3B" w:rsidR="00DC3C56" w:rsidDel="000138FB" w:rsidRDefault="00DC3C56" w:rsidP="00DC3C56">
      <w:pPr>
        <w:spacing w:after="0"/>
        <w:rPr>
          <w:del w:id="12" w:author="Huawei" w:date="2024-06-03T11:02:00Z"/>
          <w:rFonts w:ascii="Arial" w:eastAsiaTheme="minorEastAsia" w:hAnsi="Arial" w:cs="Arial"/>
          <w:lang w:eastAsia="zh-TW"/>
        </w:rPr>
      </w:pPr>
      <w:del w:id="13" w:author="Huawei" w:date="2024-06-03T11:02:00Z">
        <w:r w:rsidRPr="008C35C3" w:rsidDel="000138FB">
          <w:rPr>
            <w:rFonts w:ascii="Arial" w:hAnsi="Arial" w:cs="Arial"/>
          </w:rPr>
          <w:delText xml:space="preserve">Based on the announcement from the RAN4 chair </w:delText>
        </w:r>
        <w:r w:rsidDel="000138FB">
          <w:rPr>
            <w:rFonts w:ascii="Arial" w:eastAsiaTheme="minorEastAsia" w:hAnsi="Arial" w:cs="Arial" w:hint="eastAsia"/>
            <w:lang w:eastAsia="zh-TW"/>
          </w:rPr>
          <w:delText>during</w:delText>
        </w:r>
        <w:r w:rsidRPr="008C35C3" w:rsidDel="000138FB">
          <w:rPr>
            <w:rFonts w:ascii="Arial" w:hAnsi="Arial" w:cs="Arial"/>
          </w:rPr>
          <w:delText xml:space="preserve"> RAN4#10</w:delText>
        </w:r>
        <w:r w:rsidDel="000138FB">
          <w:rPr>
            <w:rFonts w:ascii="Arial" w:eastAsiaTheme="minorEastAsia" w:hAnsi="Arial" w:cs="Arial" w:hint="eastAsia"/>
            <w:lang w:eastAsia="zh-TW"/>
          </w:rPr>
          <w:delText>9</w:delText>
        </w:r>
        <w:r w:rsidRPr="008C35C3" w:rsidDel="000138FB">
          <w:rPr>
            <w:rFonts w:ascii="Arial" w:hAnsi="Arial" w:cs="Arial"/>
          </w:rPr>
          <w:delText xml:space="preserve"> meeting, it is suggested to postpone all the basket WIs in RAN4#10</w:delText>
        </w:r>
        <w:r w:rsidDel="000138FB">
          <w:rPr>
            <w:rFonts w:ascii="Arial" w:eastAsiaTheme="minorEastAsia" w:hAnsi="Arial" w:cs="Arial" w:hint="eastAsia"/>
            <w:lang w:eastAsia="zh-TW"/>
          </w:rPr>
          <w:delText>9</w:delText>
        </w:r>
        <w:r w:rsidRPr="008C35C3" w:rsidDel="000138FB">
          <w:rPr>
            <w:rFonts w:ascii="Arial" w:hAnsi="Arial" w:cs="Arial"/>
          </w:rPr>
          <w:delText xml:space="preserve"> by one quarter (i.e., postpone the completion of basket WIs to </w:delText>
        </w:r>
        <w:r w:rsidDel="000138FB">
          <w:rPr>
            <w:rFonts w:ascii="Arial" w:eastAsiaTheme="minorEastAsia" w:hAnsi="Arial" w:cs="Arial" w:hint="eastAsia"/>
            <w:lang w:eastAsia="zh-TW"/>
          </w:rPr>
          <w:delText>March</w:delText>
        </w:r>
        <w:r w:rsidRPr="008C35C3" w:rsidDel="000138FB">
          <w:rPr>
            <w:rFonts w:ascii="Arial" w:hAnsi="Arial" w:cs="Arial"/>
          </w:rPr>
          <w:delText>).</w:delText>
        </w:r>
        <w:r w:rsidDel="000138FB">
          <w:rPr>
            <w:rFonts w:ascii="Arial" w:hAnsi="Arial" w:cs="Arial"/>
          </w:rPr>
          <w:delText xml:space="preserve"> In this WI, there are </w:delText>
        </w:r>
        <w:r w:rsidR="00F07992" w:rsidDel="000138FB">
          <w:rPr>
            <w:rFonts w:ascii="Arial" w:hAnsi="Arial" w:cs="Arial"/>
          </w:rPr>
          <w:delText>6 newly requested BC, and some other</w:delText>
        </w:r>
        <w:r w:rsidDel="000138FB">
          <w:rPr>
            <w:rFonts w:ascii="Arial" w:hAnsi="Arial" w:cs="Arial"/>
          </w:rPr>
          <w:delText xml:space="preserve"> remaining issues need</w:delText>
        </w:r>
        <w:r w:rsidR="00F07992" w:rsidDel="000138FB">
          <w:rPr>
            <w:rFonts w:ascii="Arial" w:hAnsi="Arial" w:cs="Arial"/>
          </w:rPr>
          <w:delText>ed</w:delText>
        </w:r>
        <w:r w:rsidDel="000138FB">
          <w:rPr>
            <w:rFonts w:ascii="Arial" w:hAnsi="Arial" w:cs="Arial"/>
          </w:rPr>
          <w:delText xml:space="preserve"> to be completed in Rel-18.</w:delText>
        </w:r>
      </w:del>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01269A74" w14:textId="2E2268CB" w:rsidR="00701410" w:rsidRDefault="00701410" w:rsidP="00FA1C0C">
      <w:pPr>
        <w:pStyle w:val="2"/>
        <w:rPr>
          <w:lang w:eastAsia="ja-JP"/>
        </w:rPr>
      </w:pPr>
      <w:r>
        <w:rPr>
          <w:lang w:eastAsia="ja-JP"/>
        </w:rPr>
        <w:t>2.1</w:t>
      </w:r>
      <w:r>
        <w:rPr>
          <w:lang w:eastAsia="ja-JP"/>
        </w:rPr>
        <w:tab/>
      </w:r>
      <w:r>
        <w:rPr>
          <w:lang w:eastAsia="ja-JP"/>
        </w:rPr>
        <w:tab/>
      </w:r>
      <w:r>
        <w:rPr>
          <w:rFonts w:hint="eastAsia"/>
          <w:lang w:eastAsia="ja-JP"/>
        </w:rPr>
        <w:t>RAN4</w:t>
      </w:r>
    </w:p>
    <w:p w14:paraId="40FFFE7A" w14:textId="17903DCE" w:rsidR="00701410" w:rsidRDefault="00FA1C0C" w:rsidP="00701410">
      <w:pPr>
        <w:pStyle w:val="4"/>
        <w:rPr>
          <w:lang w:eastAsia="ja-JP"/>
        </w:rPr>
      </w:pPr>
      <w:r>
        <w:rPr>
          <w:lang w:eastAsia="ja-JP"/>
        </w:rPr>
        <w:t>2.1</w:t>
      </w:r>
      <w:r w:rsidR="00701410">
        <w:rPr>
          <w:lang w:eastAsia="ja-JP"/>
        </w:rPr>
        <w:t>.1</w:t>
      </w:r>
      <w:r w:rsidR="00701410">
        <w:rPr>
          <w:lang w:eastAsia="ja-JP"/>
        </w:rPr>
        <w:tab/>
        <w:t>Agreements</w:t>
      </w:r>
    </w:p>
    <w:p w14:paraId="2113ADE2" w14:textId="77777777" w:rsidR="00BD24B1" w:rsidRPr="006565EB" w:rsidRDefault="00BD24B1" w:rsidP="00BD24B1">
      <w:pPr>
        <w:rPr>
          <w:rFonts w:eastAsia="宋体"/>
          <w:b/>
          <w:u w:val="single"/>
        </w:rPr>
      </w:pPr>
      <w:r w:rsidRPr="006565EB">
        <w:rPr>
          <w:rFonts w:eastAsia="宋体"/>
          <w:b/>
          <w:u w:val="single"/>
        </w:rPr>
        <w:t>Agreements in RAN4 #105:</w:t>
      </w:r>
    </w:p>
    <w:p w14:paraId="0B028E19" w14:textId="77777777" w:rsidR="00BD24B1" w:rsidRPr="00FA1C0C" w:rsidRDefault="00BD24B1" w:rsidP="00BD24B1">
      <w:pPr>
        <w:rPr>
          <w:rFonts w:eastAsia="宋体"/>
          <w:b/>
        </w:rPr>
      </w:pPr>
      <w:r>
        <w:rPr>
          <w:rFonts w:eastAsia="宋体"/>
          <w:b/>
        </w:rPr>
        <w:t>F</w:t>
      </w:r>
      <w:r w:rsidRPr="00FA1C0C">
        <w:rPr>
          <w:rFonts w:eastAsia="宋体"/>
          <w:b/>
        </w:rPr>
        <w:t>or CA_n39-n41</w:t>
      </w:r>
    </w:p>
    <w:p w14:paraId="7C120422" w14:textId="77777777" w:rsidR="00BD24B1" w:rsidRDefault="00BD24B1" w:rsidP="00BD24B1">
      <w:pPr>
        <w:numPr>
          <w:ilvl w:val="0"/>
          <w:numId w:val="19"/>
        </w:numPr>
        <w:overflowPunct/>
        <w:autoSpaceDE/>
        <w:autoSpaceDN/>
        <w:adjustRightInd/>
        <w:spacing w:after="120"/>
        <w:textAlignment w:val="auto"/>
        <w:rPr>
          <w:rFonts w:eastAsia="宋体"/>
          <w:szCs w:val="24"/>
          <w:lang w:val="en-US" w:eastAsia="zh-CN"/>
        </w:rPr>
      </w:pPr>
      <w:proofErr w:type="spellStart"/>
      <w:r w:rsidRPr="00FA1C0C">
        <w:rPr>
          <w:rFonts w:eastAsia="宋体"/>
          <w:szCs w:val="24"/>
          <w:lang w:val="en-US" w:eastAsia="zh-CN"/>
        </w:rPr>
        <w:t>ΔT</w:t>
      </w:r>
      <w:r w:rsidRPr="00FA1C0C">
        <w:rPr>
          <w:rFonts w:eastAsia="宋体"/>
          <w:szCs w:val="24"/>
          <w:vertAlign w:val="subscript"/>
          <w:lang w:val="en-US" w:eastAsia="zh-CN"/>
        </w:rPr>
        <w:t>IB,c</w:t>
      </w:r>
      <w:proofErr w:type="spellEnd"/>
      <w:r w:rsidRPr="00FA1C0C">
        <w:rPr>
          <w:rFonts w:eastAsia="宋体"/>
          <w:szCs w:val="24"/>
          <w:lang w:val="en-US" w:eastAsia="zh-CN"/>
        </w:rPr>
        <w:t xml:space="preserve"> = 0.5dB for simultaneous Rx-Tx</w:t>
      </w:r>
    </w:p>
    <w:p w14:paraId="5A358F40" w14:textId="77777777" w:rsidR="00BD24B1" w:rsidRPr="00C6582B" w:rsidRDefault="00BD24B1" w:rsidP="00BD24B1">
      <w:pPr>
        <w:numPr>
          <w:ilvl w:val="0"/>
          <w:numId w:val="19"/>
        </w:numPr>
        <w:overflowPunct/>
        <w:autoSpaceDE/>
        <w:autoSpaceDN/>
        <w:adjustRightInd/>
        <w:spacing w:after="120"/>
        <w:textAlignment w:val="auto"/>
        <w:rPr>
          <w:rFonts w:eastAsia="宋体"/>
          <w:szCs w:val="24"/>
          <w:lang w:val="en-US" w:eastAsia="zh-CN"/>
        </w:rPr>
      </w:pPr>
      <w:r w:rsidRPr="00FA1C0C">
        <w:rPr>
          <w:rFonts w:eastAsia="宋体"/>
          <w:lang w:eastAsia="ko-KR"/>
        </w:rPr>
        <w:t xml:space="preserve">FFS on whether </w:t>
      </w:r>
      <w:proofErr w:type="spellStart"/>
      <w:r w:rsidRPr="00FA1C0C">
        <w:rPr>
          <w:rFonts w:eastAsia="宋体"/>
          <w:lang w:eastAsia="ko-KR"/>
        </w:rPr>
        <w:t>ΔR</w:t>
      </w:r>
      <w:r w:rsidRPr="00FA1C0C">
        <w:rPr>
          <w:rFonts w:eastAsia="宋体"/>
          <w:vertAlign w:val="subscript"/>
          <w:lang w:eastAsia="ko-KR"/>
        </w:rPr>
        <w:t>IB,c</w:t>
      </w:r>
      <w:proofErr w:type="spellEnd"/>
      <w:r w:rsidRPr="00FA1C0C">
        <w:rPr>
          <w:rFonts w:eastAsia="宋体"/>
          <w:lang w:eastAsia="ko-KR"/>
        </w:rPr>
        <w:t xml:space="preserve"> = 0.3dB for simultaneous Rx-Tx</w:t>
      </w:r>
    </w:p>
    <w:p w14:paraId="53C570AD" w14:textId="77777777" w:rsidR="00BD24B1" w:rsidRDefault="00BD24B1" w:rsidP="00BD24B1">
      <w:pPr>
        <w:overflowPunct/>
        <w:autoSpaceDE/>
        <w:autoSpaceDN/>
        <w:adjustRightInd/>
        <w:snapToGrid w:val="0"/>
        <w:spacing w:after="120"/>
        <w:textAlignment w:val="auto"/>
        <w:rPr>
          <w:rFonts w:eastAsia="宋体"/>
          <w:szCs w:val="24"/>
          <w:lang w:val="en-US" w:eastAsia="zh-CN"/>
        </w:rPr>
      </w:pPr>
      <w:r w:rsidRPr="00D81940">
        <w:rPr>
          <w:rFonts w:eastAsia="宋体"/>
          <w:szCs w:val="24"/>
          <w:lang w:val="en-US" w:eastAsia="zh-CN"/>
        </w:rPr>
        <w:t>R4-2220484</w:t>
      </w:r>
      <w:r w:rsidRPr="00D81940">
        <w:rPr>
          <w:rFonts w:eastAsia="宋体"/>
          <w:szCs w:val="24"/>
          <w:lang w:val="en-US" w:eastAsia="zh-CN"/>
        </w:rPr>
        <w:tab/>
        <w:t>TP for TR 38.894 to include simultaneous Rx/Tx CA_n39-n41</w:t>
      </w:r>
    </w:p>
    <w:p w14:paraId="5880824D" w14:textId="77777777" w:rsidR="00BD24B1" w:rsidRDefault="00BD24B1" w:rsidP="00BD24B1">
      <w:pPr>
        <w:overflowPunct/>
        <w:autoSpaceDE/>
        <w:autoSpaceDN/>
        <w:adjustRightInd/>
        <w:snapToGrid w:val="0"/>
        <w:spacing w:after="120"/>
        <w:textAlignment w:val="auto"/>
        <w:rPr>
          <w:rFonts w:eastAsia="宋体"/>
          <w:szCs w:val="24"/>
          <w:lang w:val="en-US" w:eastAsia="zh-CN"/>
        </w:rPr>
      </w:pPr>
      <w:r w:rsidRPr="00D81940">
        <w:rPr>
          <w:rFonts w:eastAsia="宋体"/>
          <w:szCs w:val="24"/>
          <w:lang w:val="en-US" w:eastAsia="zh-CN"/>
        </w:rPr>
        <w:t>R4-2220485</w:t>
      </w:r>
      <w:r w:rsidRPr="00D81940">
        <w:rPr>
          <w:rFonts w:eastAsia="宋体"/>
          <w:szCs w:val="24"/>
          <w:lang w:val="en-US" w:eastAsia="zh-CN"/>
        </w:rPr>
        <w:tab/>
        <w:t>TP for TR</w:t>
      </w:r>
      <w:r>
        <w:rPr>
          <w:rFonts w:eastAsia="宋体"/>
          <w:szCs w:val="24"/>
          <w:lang w:val="en-US" w:eastAsia="zh-CN"/>
        </w:rPr>
        <w:t xml:space="preserve">38.894: </w:t>
      </w:r>
      <w:r w:rsidRPr="00D81940">
        <w:rPr>
          <w:rFonts w:eastAsia="宋体"/>
          <w:szCs w:val="24"/>
          <w:lang w:val="en-US" w:eastAsia="zh-CN"/>
        </w:rPr>
        <w:t>CA_n34A-n41A, CA_n40A-n41A, CA_n7A-n40A</w:t>
      </w:r>
    </w:p>
    <w:p w14:paraId="55139B90" w14:textId="77777777" w:rsidR="00BD24B1" w:rsidRDefault="00BD24B1" w:rsidP="00BD24B1">
      <w:pPr>
        <w:overflowPunct/>
        <w:autoSpaceDE/>
        <w:autoSpaceDN/>
        <w:adjustRightInd/>
        <w:snapToGrid w:val="0"/>
        <w:spacing w:after="120"/>
        <w:textAlignment w:val="auto"/>
        <w:rPr>
          <w:rFonts w:eastAsia="宋体"/>
          <w:szCs w:val="24"/>
          <w:lang w:val="en-US" w:eastAsia="zh-CN"/>
        </w:rPr>
      </w:pPr>
      <w:r w:rsidRPr="00355DCD">
        <w:rPr>
          <w:rFonts w:eastAsia="宋体"/>
          <w:szCs w:val="24"/>
          <w:lang w:val="en-US" w:eastAsia="zh-CN"/>
        </w:rPr>
        <w:t>R4-2219415 TR 38.894 v0.1.0 Draft TR for Simultaneous Rx/Tx band combinations for NR CA/DC, NR SUL and LTE/NR DC in Rel-18</w:t>
      </w:r>
    </w:p>
    <w:p w14:paraId="521EC80A" w14:textId="0603C7FB" w:rsidR="007B1B0C" w:rsidRPr="006565EB" w:rsidRDefault="007B1B0C" w:rsidP="007B1B0C">
      <w:pPr>
        <w:rPr>
          <w:rFonts w:eastAsia="宋体"/>
          <w:b/>
          <w:u w:val="single"/>
        </w:rPr>
      </w:pPr>
      <w:r w:rsidRPr="006565EB">
        <w:rPr>
          <w:rFonts w:eastAsia="宋体"/>
          <w:b/>
          <w:u w:val="single"/>
        </w:rPr>
        <w:t>Agreements in RAN4 #10</w:t>
      </w:r>
      <w:r w:rsidR="004F5283" w:rsidRPr="006565EB">
        <w:rPr>
          <w:rFonts w:eastAsia="宋体"/>
          <w:b/>
          <w:u w:val="single"/>
        </w:rPr>
        <w:t>6</w:t>
      </w:r>
      <w:r w:rsidRPr="006565EB">
        <w:rPr>
          <w:rFonts w:eastAsia="宋体"/>
          <w:b/>
          <w:u w:val="single"/>
        </w:rPr>
        <w:t>:</w:t>
      </w:r>
    </w:p>
    <w:p w14:paraId="5A1BA313" w14:textId="2D9113C1" w:rsidR="004F5283" w:rsidRDefault="004F5283" w:rsidP="00FA1C0C">
      <w:pPr>
        <w:rPr>
          <w:rFonts w:eastAsia="宋体"/>
          <w:lang w:eastAsia="zh-CN"/>
        </w:rPr>
      </w:pPr>
      <w:r>
        <w:rPr>
          <w:rFonts w:eastAsia="宋体"/>
          <w:lang w:eastAsia="zh-CN"/>
        </w:rPr>
        <w:t>One draft CR</w:t>
      </w:r>
      <w:r w:rsidRPr="004F5283">
        <w:rPr>
          <w:rFonts w:eastAsia="宋体"/>
          <w:lang w:eastAsia="zh-CN"/>
        </w:rPr>
        <w:t xml:space="preserve"> (</w:t>
      </w:r>
      <w:r>
        <w:rPr>
          <w:rFonts w:eastAsia="宋体"/>
          <w:lang w:eastAsia="zh-CN"/>
        </w:rPr>
        <w:t>R4-2300804</w:t>
      </w:r>
      <w:r w:rsidRPr="004F5283">
        <w:rPr>
          <w:rFonts w:eastAsia="宋体"/>
          <w:lang w:eastAsia="zh-CN"/>
        </w:rPr>
        <w:t>) w</w:t>
      </w:r>
      <w:r>
        <w:rPr>
          <w:rFonts w:eastAsia="宋体"/>
          <w:lang w:eastAsia="zh-CN"/>
        </w:rPr>
        <w:t>as</w:t>
      </w:r>
      <w:r w:rsidRPr="004F5283">
        <w:rPr>
          <w:rFonts w:eastAsia="宋体"/>
          <w:lang w:eastAsia="zh-CN"/>
        </w:rPr>
        <w:t xml:space="preserve"> endorsed to </w:t>
      </w:r>
      <w:r>
        <w:rPr>
          <w:rFonts w:eastAsia="宋体"/>
          <w:lang w:eastAsia="zh-CN"/>
        </w:rPr>
        <w:t xml:space="preserve">update the simultaneous Rx/Tx requirements for CA_n39-n41. </w:t>
      </w:r>
      <w:r w:rsidRPr="004F5283">
        <w:rPr>
          <w:rFonts w:eastAsia="宋体"/>
          <w:lang w:eastAsia="zh-CN"/>
        </w:rPr>
        <w:t>The endorsed CR is impl</w:t>
      </w:r>
      <w:r>
        <w:rPr>
          <w:rFonts w:eastAsia="宋体"/>
          <w:lang w:eastAsia="zh-CN"/>
        </w:rPr>
        <w:t>emented in the big CR R4-2302051.</w:t>
      </w:r>
    </w:p>
    <w:p w14:paraId="3E4D95E8" w14:textId="21BCEC13" w:rsidR="006565EB" w:rsidRPr="004F5283" w:rsidRDefault="006565EB" w:rsidP="00FA1C0C">
      <w:pPr>
        <w:rPr>
          <w:rFonts w:eastAsia="宋体"/>
          <w:lang w:eastAsia="zh-CN"/>
        </w:rPr>
      </w:pPr>
      <w:r>
        <w:rPr>
          <w:rFonts w:eastAsia="宋体"/>
          <w:lang w:eastAsia="zh-CN"/>
        </w:rPr>
        <w:t>The WF on the simultaneous Rx-Tx was approved.</w:t>
      </w:r>
    </w:p>
    <w:p w14:paraId="754BC12B" w14:textId="253C5BCF" w:rsidR="007B1B0C" w:rsidRPr="00873643" w:rsidRDefault="00873643" w:rsidP="00FA1C0C">
      <w:pPr>
        <w:rPr>
          <w:rFonts w:eastAsia="宋体"/>
          <w:b/>
          <w:lang w:eastAsia="ko-KR"/>
        </w:rPr>
      </w:pPr>
      <w:r w:rsidRPr="00873643">
        <w:rPr>
          <w:rFonts w:eastAsia="宋体" w:hint="eastAsia"/>
          <w:b/>
          <w:lang w:eastAsia="zh-CN"/>
        </w:rPr>
        <w:t>F</w:t>
      </w:r>
      <w:r w:rsidRPr="00873643">
        <w:rPr>
          <w:rFonts w:eastAsia="宋体"/>
          <w:b/>
          <w:lang w:eastAsia="ko-KR"/>
        </w:rPr>
        <w:t>or CA_n7-n40:</w:t>
      </w:r>
    </w:p>
    <w:p w14:paraId="522FA861" w14:textId="1427846E" w:rsidR="00873643" w:rsidRDefault="00873643" w:rsidP="00873643">
      <w:r w:rsidRPr="00873643">
        <w:t>The averaging values of Option 1 and Option 2 are agreeable.</w:t>
      </w:r>
    </w:p>
    <w:p w14:paraId="207DF645" w14:textId="77777777" w:rsidR="00873643" w:rsidRPr="00873643" w:rsidRDefault="00873643" w:rsidP="00873643">
      <w:pPr>
        <w:pStyle w:val="afd"/>
        <w:widowControl/>
        <w:numPr>
          <w:ilvl w:val="0"/>
          <w:numId w:val="20"/>
        </w:numPr>
        <w:spacing w:after="120"/>
        <w:ind w:leftChars="0"/>
        <w:jc w:val="left"/>
        <w:rPr>
          <w:rFonts w:ascii="Times New Roman" w:eastAsia="宋体" w:hAnsi="Times New Roman"/>
          <w:iCs/>
          <w:szCs w:val="24"/>
          <w:lang w:eastAsia="zh-CN"/>
        </w:rPr>
      </w:pPr>
      <w:r w:rsidRPr="00873643">
        <w:rPr>
          <w:rFonts w:ascii="Times New Roman" w:eastAsia="宋体" w:hAnsi="Times New Roman"/>
          <w:szCs w:val="24"/>
          <w:lang w:eastAsia="zh-CN"/>
        </w:rPr>
        <w:t>Option 1: Use the values in the Table below (Apple)</w:t>
      </w:r>
    </w:p>
    <w:p w14:paraId="1B5D7834" w14:textId="77777777" w:rsidR="00873643" w:rsidRPr="00873643" w:rsidRDefault="00873643" w:rsidP="00132D49">
      <w:pPr>
        <w:snapToGrid w:val="0"/>
        <w:spacing w:after="0"/>
        <w:ind w:left="578"/>
        <w:jc w:val="center"/>
      </w:pPr>
      <w:r w:rsidRPr="00873643">
        <w:rPr>
          <w:lang w:eastAsia="zh-CN"/>
        </w:rPr>
        <w:t>Table 4-2-2-1</w:t>
      </w:r>
      <w:r w:rsidRPr="00873643">
        <w:t>: Cross band isolation for simultaneous Rx-Tx with CA_n7A-n40A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
        <w:gridCol w:w="902"/>
        <w:gridCol w:w="726"/>
        <w:gridCol w:w="812"/>
        <w:gridCol w:w="1472"/>
        <w:gridCol w:w="1597"/>
        <w:gridCol w:w="726"/>
        <w:gridCol w:w="812"/>
        <w:gridCol w:w="616"/>
        <w:gridCol w:w="1166"/>
      </w:tblGrid>
      <w:tr w:rsidR="00873643" w:rsidRPr="00873643" w14:paraId="29AD5923" w14:textId="77777777" w:rsidTr="006854D3">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D93323" w14:textId="77777777" w:rsidR="00873643" w:rsidRPr="00873643" w:rsidRDefault="00873643" w:rsidP="006854D3">
            <w:pPr>
              <w:keepNext/>
              <w:keepLines/>
              <w:spacing w:after="0"/>
              <w:jc w:val="center"/>
              <w:rPr>
                <w:b/>
                <w:sz w:val="18"/>
              </w:rPr>
            </w:pPr>
            <w:r w:rsidRPr="00873643">
              <w:rPr>
                <w:b/>
                <w:sz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8BB42A" w14:textId="77777777" w:rsidR="00873643" w:rsidRPr="00873643" w:rsidRDefault="00873643" w:rsidP="006854D3">
            <w:pPr>
              <w:keepNext/>
              <w:keepLines/>
              <w:spacing w:after="0"/>
              <w:jc w:val="center"/>
              <w:rPr>
                <w:b/>
                <w:sz w:val="18"/>
              </w:rPr>
            </w:pPr>
            <w:r w:rsidRPr="00873643">
              <w:rPr>
                <w:b/>
                <w:sz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88B58D8" w14:textId="77777777" w:rsidR="00873643" w:rsidRPr="00873643" w:rsidRDefault="00873643" w:rsidP="006854D3">
            <w:pPr>
              <w:keepNext/>
              <w:keepLines/>
              <w:spacing w:after="0"/>
              <w:jc w:val="center"/>
              <w:rPr>
                <w:b/>
                <w:sz w:val="18"/>
              </w:rPr>
            </w:pPr>
            <w:r w:rsidRPr="00873643">
              <w:rPr>
                <w:b/>
                <w:sz w:val="18"/>
              </w:rPr>
              <w:t>UL F</w:t>
            </w:r>
            <w:r w:rsidRPr="00873643">
              <w:rPr>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54DC290A" w14:textId="77777777" w:rsidR="00873643" w:rsidRPr="00873643" w:rsidRDefault="00873643" w:rsidP="006854D3">
            <w:pPr>
              <w:keepNext/>
              <w:keepLines/>
              <w:spacing w:after="0"/>
              <w:jc w:val="center"/>
              <w:rPr>
                <w:b/>
                <w:sz w:val="18"/>
              </w:rPr>
            </w:pPr>
            <w:r w:rsidRPr="00873643">
              <w:rPr>
                <w:b/>
                <w:sz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D1F44EB" w14:textId="77777777" w:rsidR="00873643" w:rsidRPr="00873643" w:rsidRDefault="00873643" w:rsidP="006854D3">
            <w:pPr>
              <w:keepNext/>
              <w:keepLines/>
              <w:spacing w:after="0"/>
              <w:jc w:val="center"/>
              <w:rPr>
                <w:b/>
                <w:sz w:val="18"/>
                <w:lang w:eastAsia="zh-CN"/>
              </w:rPr>
            </w:pPr>
            <w:r w:rsidRPr="00873643">
              <w:rPr>
                <w:b/>
                <w:sz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3A3AE82" w14:textId="77777777" w:rsidR="00873643" w:rsidRPr="00873643" w:rsidRDefault="00873643" w:rsidP="006854D3">
            <w:pPr>
              <w:keepNext/>
              <w:keepLines/>
              <w:spacing w:after="0"/>
              <w:jc w:val="center"/>
              <w:rPr>
                <w:b/>
                <w:sz w:val="18"/>
              </w:rPr>
            </w:pPr>
            <w:r w:rsidRPr="00873643">
              <w:rPr>
                <w:b/>
                <w:sz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96A8179" w14:textId="77777777" w:rsidR="00873643" w:rsidRPr="00873643" w:rsidRDefault="00873643" w:rsidP="006854D3">
            <w:pPr>
              <w:keepNext/>
              <w:keepLines/>
              <w:spacing w:after="0"/>
              <w:jc w:val="center"/>
              <w:rPr>
                <w:b/>
                <w:sz w:val="18"/>
              </w:rPr>
            </w:pPr>
            <w:r w:rsidRPr="00873643">
              <w:rPr>
                <w:b/>
                <w:sz w:val="18"/>
              </w:rPr>
              <w:t>DL F</w:t>
            </w:r>
            <w:r w:rsidRPr="00873643">
              <w:rPr>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15F5ED67" w14:textId="77777777" w:rsidR="00873643" w:rsidRPr="00873643" w:rsidRDefault="00873643" w:rsidP="006854D3">
            <w:pPr>
              <w:keepNext/>
              <w:keepLines/>
              <w:spacing w:after="0"/>
              <w:jc w:val="center"/>
              <w:rPr>
                <w:b/>
                <w:sz w:val="18"/>
              </w:rPr>
            </w:pPr>
            <w:r w:rsidRPr="00873643">
              <w:rPr>
                <w:b/>
                <w:sz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6A15838" w14:textId="77777777" w:rsidR="00873643" w:rsidRPr="00873643" w:rsidRDefault="00873643" w:rsidP="006854D3">
            <w:pPr>
              <w:keepNext/>
              <w:keepLines/>
              <w:spacing w:after="0"/>
              <w:jc w:val="center"/>
              <w:rPr>
                <w:b/>
                <w:sz w:val="18"/>
              </w:rPr>
            </w:pPr>
            <w:r w:rsidRPr="00873643">
              <w:rPr>
                <w:b/>
                <w:sz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C220FA" w14:textId="77777777" w:rsidR="00873643" w:rsidRPr="00873643" w:rsidRDefault="00873643" w:rsidP="006854D3">
            <w:pPr>
              <w:keepNext/>
              <w:keepLines/>
              <w:spacing w:after="0"/>
              <w:jc w:val="center"/>
              <w:rPr>
                <w:b/>
                <w:sz w:val="18"/>
                <w:lang w:eastAsia="zh-CN"/>
              </w:rPr>
            </w:pPr>
            <w:r w:rsidRPr="00873643">
              <w:rPr>
                <w:b/>
                <w:sz w:val="18"/>
                <w:lang w:eastAsia="zh-CN"/>
              </w:rPr>
              <w:t>Cross-band</w:t>
            </w:r>
          </w:p>
          <w:p w14:paraId="2077FF59" w14:textId="77777777" w:rsidR="00873643" w:rsidRPr="00873643" w:rsidRDefault="00873643" w:rsidP="006854D3">
            <w:pPr>
              <w:keepNext/>
              <w:keepLines/>
              <w:spacing w:after="0"/>
              <w:jc w:val="center"/>
              <w:rPr>
                <w:b/>
                <w:sz w:val="18"/>
                <w:lang w:eastAsia="zh-CN"/>
              </w:rPr>
            </w:pPr>
            <w:r w:rsidRPr="00873643">
              <w:rPr>
                <w:b/>
                <w:sz w:val="18"/>
                <w:lang w:eastAsia="zh-CN"/>
              </w:rPr>
              <w:t>Interference</w:t>
            </w:r>
          </w:p>
          <w:p w14:paraId="368BBBB8" w14:textId="77777777" w:rsidR="00873643" w:rsidRPr="00873643" w:rsidRDefault="00873643" w:rsidP="006854D3">
            <w:pPr>
              <w:keepNext/>
              <w:keepLines/>
              <w:spacing w:after="0"/>
              <w:jc w:val="center"/>
              <w:rPr>
                <w:b/>
                <w:sz w:val="18"/>
                <w:lang w:eastAsia="zh-CN"/>
              </w:rPr>
            </w:pPr>
            <w:r w:rsidRPr="00873643">
              <w:rPr>
                <w:b/>
                <w:sz w:val="18"/>
                <w:lang w:eastAsia="zh-CN"/>
              </w:rPr>
              <w:t>source</w:t>
            </w:r>
          </w:p>
        </w:tc>
      </w:tr>
      <w:tr w:rsidR="00873643" w:rsidRPr="00873643" w14:paraId="406339F7" w14:textId="77777777" w:rsidTr="006854D3">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415EA4" w14:textId="77777777" w:rsidR="00873643" w:rsidRPr="00873643" w:rsidRDefault="00873643" w:rsidP="006854D3">
            <w:pPr>
              <w:spacing w:after="0"/>
              <w:rPr>
                <w:rFonts w:eastAsiaTheme="minorEastAsia"/>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8ABFF" w14:textId="77777777" w:rsidR="00873643" w:rsidRPr="00873643" w:rsidRDefault="00873643" w:rsidP="006854D3">
            <w:pPr>
              <w:spacing w:after="0"/>
              <w:rPr>
                <w:rFonts w:eastAsiaTheme="minorEastAsia"/>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4B1732" w14:textId="77777777" w:rsidR="00873643" w:rsidRPr="00873643" w:rsidRDefault="00873643" w:rsidP="006854D3">
            <w:pPr>
              <w:keepNext/>
              <w:keepLines/>
              <w:spacing w:after="0"/>
              <w:jc w:val="center"/>
              <w:rPr>
                <w:b/>
                <w:sz w:val="18"/>
              </w:rPr>
            </w:pPr>
            <w:r w:rsidRPr="00873643">
              <w:rPr>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AC5D6E5" w14:textId="77777777" w:rsidR="00873643" w:rsidRPr="00873643" w:rsidRDefault="00873643" w:rsidP="006854D3">
            <w:pPr>
              <w:keepNext/>
              <w:keepLines/>
              <w:spacing w:after="0"/>
              <w:jc w:val="center"/>
              <w:rPr>
                <w:b/>
                <w:sz w:val="18"/>
              </w:rPr>
            </w:pPr>
            <w:r w:rsidRPr="00873643">
              <w:rPr>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2D1E13D" w14:textId="77777777" w:rsidR="00873643" w:rsidRPr="00873643" w:rsidRDefault="00873643" w:rsidP="006854D3">
            <w:pPr>
              <w:keepNext/>
              <w:keepLines/>
              <w:spacing w:after="0"/>
              <w:jc w:val="center"/>
              <w:rPr>
                <w:b/>
                <w:sz w:val="18"/>
                <w:lang w:eastAsia="zh-CN"/>
              </w:rPr>
            </w:pPr>
            <w:r w:rsidRPr="00873643">
              <w:rPr>
                <w:b/>
                <w:sz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8BAB707" w14:textId="77777777" w:rsidR="00873643" w:rsidRPr="00873643" w:rsidRDefault="00873643" w:rsidP="006854D3">
            <w:pPr>
              <w:keepNext/>
              <w:keepLines/>
              <w:spacing w:after="0"/>
              <w:jc w:val="center"/>
              <w:rPr>
                <w:b/>
                <w:sz w:val="18"/>
              </w:rPr>
            </w:pPr>
            <w:r w:rsidRPr="00873643">
              <w:rPr>
                <w:b/>
                <w:sz w:val="18"/>
              </w:rPr>
              <w:t>L</w:t>
            </w:r>
            <w:r w:rsidRPr="00873643">
              <w:rPr>
                <w:b/>
                <w:sz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0E0C6788" w14:textId="77777777" w:rsidR="00873643" w:rsidRPr="00873643" w:rsidRDefault="00873643" w:rsidP="006854D3">
            <w:pPr>
              <w:keepNext/>
              <w:keepLines/>
              <w:spacing w:after="0"/>
              <w:jc w:val="center"/>
              <w:rPr>
                <w:b/>
                <w:sz w:val="18"/>
              </w:rPr>
            </w:pPr>
            <w:r w:rsidRPr="00873643">
              <w:rPr>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CEC73AC" w14:textId="77777777" w:rsidR="00873643" w:rsidRPr="00873643" w:rsidRDefault="00873643" w:rsidP="006854D3">
            <w:pPr>
              <w:keepNext/>
              <w:keepLines/>
              <w:spacing w:after="0"/>
              <w:jc w:val="center"/>
              <w:rPr>
                <w:b/>
                <w:sz w:val="18"/>
              </w:rPr>
            </w:pPr>
            <w:r w:rsidRPr="00873643">
              <w:rPr>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61E47DA" w14:textId="77777777" w:rsidR="00873643" w:rsidRPr="00873643" w:rsidRDefault="00873643" w:rsidP="006854D3">
            <w:pPr>
              <w:keepNext/>
              <w:keepLines/>
              <w:spacing w:after="0"/>
              <w:jc w:val="center"/>
              <w:rPr>
                <w:b/>
                <w:sz w:val="18"/>
              </w:rPr>
            </w:pPr>
            <w:r w:rsidRPr="00873643">
              <w:rPr>
                <w:b/>
                <w:sz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76324" w14:textId="77777777" w:rsidR="00873643" w:rsidRPr="00873643" w:rsidRDefault="00873643" w:rsidP="006854D3">
            <w:pPr>
              <w:spacing w:after="0"/>
              <w:rPr>
                <w:rFonts w:eastAsiaTheme="minorEastAsia"/>
                <w:b/>
                <w:sz w:val="18"/>
                <w:lang w:eastAsia="zh-CN"/>
              </w:rPr>
            </w:pPr>
          </w:p>
        </w:tc>
      </w:tr>
      <w:tr w:rsidR="00873643" w:rsidRPr="00873643" w14:paraId="3439BDB0" w14:textId="77777777" w:rsidTr="006854D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B3830F" w14:textId="77777777" w:rsidR="00873643" w:rsidRPr="00873643" w:rsidRDefault="00873643" w:rsidP="006854D3">
            <w:pPr>
              <w:keepNext/>
              <w:keepLines/>
              <w:spacing w:after="0"/>
              <w:jc w:val="center"/>
              <w:rPr>
                <w:sz w:val="18"/>
                <w:lang w:eastAsia="zh-CN"/>
              </w:rPr>
            </w:pPr>
            <w:r w:rsidRPr="00873643">
              <w:rPr>
                <w:sz w:val="18"/>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36B7B77B" w14:textId="77777777" w:rsidR="00873643" w:rsidRPr="00873643" w:rsidRDefault="00873643" w:rsidP="006854D3">
            <w:pPr>
              <w:keepNext/>
              <w:keepLines/>
              <w:spacing w:after="0"/>
              <w:jc w:val="center"/>
              <w:rPr>
                <w:sz w:val="18"/>
                <w:lang w:eastAsia="zh-CN"/>
              </w:rPr>
            </w:pPr>
            <w:r w:rsidRPr="00873643">
              <w:rPr>
                <w:sz w:val="18"/>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4106CC24" w14:textId="77777777" w:rsidR="00873643" w:rsidRPr="00873643" w:rsidRDefault="00873643" w:rsidP="006854D3">
            <w:pPr>
              <w:keepNext/>
              <w:keepLines/>
              <w:spacing w:after="0"/>
              <w:jc w:val="center"/>
              <w:rPr>
                <w:bCs/>
                <w:sz w:val="18"/>
                <w:lang w:eastAsia="zh-CN"/>
              </w:rPr>
            </w:pPr>
            <w:r w:rsidRPr="00873643">
              <w:rPr>
                <w:bCs/>
                <w:sz w:val="18"/>
                <w:lang w:eastAsia="zh-CN"/>
              </w:rPr>
              <w:t>2350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D24E7B" w14:textId="77777777" w:rsidR="00873643" w:rsidRPr="00873643" w:rsidRDefault="00873643" w:rsidP="006854D3">
            <w:pPr>
              <w:keepNext/>
              <w:keepLines/>
              <w:spacing w:after="0"/>
              <w:jc w:val="center"/>
              <w:rPr>
                <w:bCs/>
                <w:sz w:val="18"/>
                <w:lang w:eastAsia="zh-CN"/>
              </w:rPr>
            </w:pPr>
            <w:r w:rsidRPr="00873643">
              <w:rPr>
                <w:bCs/>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B199082" w14:textId="77777777" w:rsidR="00873643" w:rsidRPr="00873643" w:rsidRDefault="00873643" w:rsidP="006854D3">
            <w:pPr>
              <w:keepNext/>
              <w:keepLines/>
              <w:spacing w:after="0"/>
              <w:jc w:val="center"/>
              <w:rPr>
                <w:bCs/>
                <w:sz w:val="18"/>
                <w:lang w:eastAsia="zh-CN"/>
              </w:rPr>
            </w:pPr>
            <w:r w:rsidRPr="00873643">
              <w:rPr>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C9C489" w14:textId="77777777" w:rsidR="00873643" w:rsidRPr="00873643" w:rsidRDefault="00873643" w:rsidP="006854D3">
            <w:pPr>
              <w:keepNext/>
              <w:keepLines/>
              <w:spacing w:after="0"/>
              <w:jc w:val="center"/>
              <w:rPr>
                <w:bCs/>
                <w:sz w:val="18"/>
                <w:lang w:eastAsia="zh-CN"/>
              </w:rPr>
            </w:pPr>
            <w:r w:rsidRPr="00873643">
              <w:rPr>
                <w:bCs/>
                <w:sz w:val="18"/>
                <w:lang w:eastAsia="zh-CN"/>
              </w:rPr>
              <w:t>270 (</w:t>
            </w:r>
            <w:proofErr w:type="spellStart"/>
            <w:r w:rsidRPr="00873643">
              <w:rPr>
                <w:bCs/>
                <w:sz w:val="18"/>
                <w:lang w:eastAsia="zh-CN"/>
              </w:rPr>
              <w:t>RBstart</w:t>
            </w:r>
            <w:proofErr w:type="spellEnd"/>
            <w:r w:rsidRPr="00873643">
              <w:rPr>
                <w:bCs/>
                <w:sz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D85989B" w14:textId="77777777" w:rsidR="00873643" w:rsidRPr="00873643" w:rsidRDefault="00873643" w:rsidP="006854D3">
            <w:pPr>
              <w:keepNext/>
              <w:keepLines/>
              <w:spacing w:after="0"/>
              <w:jc w:val="center"/>
              <w:rPr>
                <w:sz w:val="18"/>
                <w:lang w:eastAsia="zh-CN"/>
              </w:rPr>
            </w:pPr>
            <w:r w:rsidRPr="00873643">
              <w:rPr>
                <w:sz w:val="18"/>
                <w:lang w:eastAsia="zh-CN"/>
              </w:rPr>
              <w:t>2622.5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3C4E2B" w14:textId="77777777" w:rsidR="00873643" w:rsidRPr="00873643" w:rsidRDefault="00873643" w:rsidP="006854D3">
            <w:pPr>
              <w:keepNext/>
              <w:keepLines/>
              <w:spacing w:after="0"/>
              <w:jc w:val="center"/>
              <w:rPr>
                <w:sz w:val="18"/>
                <w:lang w:eastAsia="zh-CN"/>
              </w:rPr>
            </w:pPr>
            <w:r w:rsidRPr="00873643">
              <w:rPr>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8FBBFD" w14:textId="77777777" w:rsidR="00873643" w:rsidRPr="00873643" w:rsidRDefault="00873643" w:rsidP="006854D3">
            <w:pPr>
              <w:keepNext/>
              <w:keepLines/>
              <w:spacing w:after="0"/>
              <w:jc w:val="center"/>
              <w:rPr>
                <w:bCs/>
                <w:sz w:val="18"/>
                <w:lang w:eastAsia="zh-CN"/>
              </w:rPr>
            </w:pPr>
            <w:r w:rsidRPr="00873643">
              <w:rPr>
                <w:bCs/>
                <w:sz w:val="18"/>
                <w:lang w:eastAsia="zh-CN"/>
              </w:rPr>
              <w:t>21.9</w:t>
            </w:r>
          </w:p>
        </w:tc>
        <w:tc>
          <w:tcPr>
            <w:tcW w:w="0" w:type="auto"/>
            <w:tcBorders>
              <w:top w:val="single" w:sz="4" w:space="0" w:color="auto"/>
              <w:left w:val="single" w:sz="4" w:space="0" w:color="auto"/>
              <w:bottom w:val="single" w:sz="4" w:space="0" w:color="auto"/>
              <w:right w:val="single" w:sz="4" w:space="0" w:color="auto"/>
            </w:tcBorders>
            <w:vAlign w:val="center"/>
            <w:hideMark/>
          </w:tcPr>
          <w:p w14:paraId="3A2B8FD5" w14:textId="77777777" w:rsidR="00873643" w:rsidRPr="00873643" w:rsidRDefault="00873643" w:rsidP="006854D3">
            <w:pPr>
              <w:keepNext/>
              <w:keepLines/>
              <w:spacing w:after="0"/>
              <w:jc w:val="center"/>
              <w:rPr>
                <w:bCs/>
                <w:sz w:val="18"/>
                <w:lang w:eastAsia="zh-CN"/>
              </w:rPr>
            </w:pPr>
            <w:r w:rsidRPr="00873643">
              <w:rPr>
                <w:bCs/>
                <w:sz w:val="18"/>
                <w:lang w:eastAsia="zh-CN"/>
              </w:rPr>
              <w:t>&gt;ACLR2</w:t>
            </w:r>
          </w:p>
        </w:tc>
      </w:tr>
      <w:tr w:rsidR="00873643" w:rsidRPr="00873643" w14:paraId="546FA26C" w14:textId="77777777" w:rsidTr="006854D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62EE494" w14:textId="77777777" w:rsidR="00873643" w:rsidRPr="00873643" w:rsidRDefault="00873643" w:rsidP="006854D3">
            <w:pPr>
              <w:keepNext/>
              <w:keepLines/>
              <w:spacing w:after="0"/>
              <w:jc w:val="center"/>
              <w:rPr>
                <w:sz w:val="18"/>
                <w:lang w:eastAsia="zh-CN"/>
              </w:rPr>
            </w:pPr>
            <w:r w:rsidRPr="00873643">
              <w:rPr>
                <w:sz w:val="18"/>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7003BADC" w14:textId="77777777" w:rsidR="00873643" w:rsidRPr="00873643" w:rsidRDefault="00873643" w:rsidP="006854D3">
            <w:pPr>
              <w:keepNext/>
              <w:keepLines/>
              <w:spacing w:after="0"/>
              <w:jc w:val="center"/>
              <w:rPr>
                <w:sz w:val="18"/>
                <w:lang w:eastAsia="zh-CN"/>
              </w:rPr>
            </w:pPr>
            <w:r w:rsidRPr="00873643">
              <w:rPr>
                <w:sz w:val="18"/>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5A24737F" w14:textId="77777777" w:rsidR="00873643" w:rsidRPr="00873643" w:rsidRDefault="00873643" w:rsidP="006854D3">
            <w:pPr>
              <w:keepNext/>
              <w:keepLines/>
              <w:spacing w:after="0"/>
              <w:jc w:val="center"/>
              <w:rPr>
                <w:bCs/>
                <w:sz w:val="18"/>
                <w:lang w:eastAsia="zh-CN"/>
              </w:rPr>
            </w:pPr>
            <w:r w:rsidRPr="00873643">
              <w:rPr>
                <w:bCs/>
                <w:sz w:val="18"/>
                <w:lang w:eastAsia="zh-CN"/>
              </w:rPr>
              <w:t>2350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6FA66E" w14:textId="77777777" w:rsidR="00873643" w:rsidRPr="00873643" w:rsidRDefault="00873643" w:rsidP="006854D3">
            <w:pPr>
              <w:keepNext/>
              <w:keepLines/>
              <w:spacing w:after="0"/>
              <w:jc w:val="center"/>
              <w:rPr>
                <w:bCs/>
                <w:sz w:val="18"/>
                <w:lang w:eastAsia="zh-CN"/>
              </w:rPr>
            </w:pPr>
            <w:r w:rsidRPr="00873643">
              <w:rPr>
                <w:bCs/>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D5094E4" w14:textId="77777777" w:rsidR="00873643" w:rsidRPr="00873643" w:rsidRDefault="00873643" w:rsidP="006854D3">
            <w:pPr>
              <w:keepNext/>
              <w:keepLines/>
              <w:spacing w:after="0"/>
              <w:jc w:val="center"/>
              <w:rPr>
                <w:bCs/>
                <w:sz w:val="18"/>
                <w:lang w:eastAsia="zh-CN"/>
              </w:rPr>
            </w:pPr>
            <w:r w:rsidRPr="00873643">
              <w:rPr>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6CBAE2" w14:textId="77777777" w:rsidR="00873643" w:rsidRPr="00873643" w:rsidRDefault="00873643" w:rsidP="006854D3">
            <w:pPr>
              <w:keepNext/>
              <w:keepLines/>
              <w:spacing w:after="0"/>
              <w:jc w:val="center"/>
              <w:rPr>
                <w:bCs/>
                <w:sz w:val="18"/>
                <w:lang w:eastAsia="zh-CN"/>
              </w:rPr>
            </w:pPr>
            <w:r w:rsidRPr="00873643">
              <w:rPr>
                <w:bCs/>
                <w:sz w:val="18"/>
                <w:lang w:eastAsia="zh-CN"/>
              </w:rPr>
              <w:t>270 (</w:t>
            </w:r>
            <w:proofErr w:type="spellStart"/>
            <w:r w:rsidRPr="00873643">
              <w:rPr>
                <w:bCs/>
                <w:sz w:val="18"/>
                <w:lang w:eastAsia="zh-CN"/>
              </w:rPr>
              <w:t>RBstart</w:t>
            </w:r>
            <w:proofErr w:type="spellEnd"/>
            <w:r w:rsidRPr="00873643">
              <w:rPr>
                <w:bCs/>
                <w:sz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14A3196" w14:textId="77777777" w:rsidR="00873643" w:rsidRPr="00873643" w:rsidRDefault="00873643" w:rsidP="006854D3">
            <w:pPr>
              <w:keepNext/>
              <w:keepLines/>
              <w:spacing w:after="0"/>
              <w:jc w:val="center"/>
              <w:rPr>
                <w:sz w:val="18"/>
                <w:lang w:eastAsia="zh-CN"/>
              </w:rPr>
            </w:pPr>
            <w:r w:rsidRPr="00873643">
              <w:rPr>
                <w:sz w:val="18"/>
                <w:lang w:eastAsia="zh-CN"/>
              </w:rPr>
              <w:t>2645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5D3E41" w14:textId="77777777" w:rsidR="00873643" w:rsidRPr="00873643" w:rsidRDefault="00873643" w:rsidP="006854D3">
            <w:pPr>
              <w:keepNext/>
              <w:keepLines/>
              <w:spacing w:after="0"/>
              <w:jc w:val="center"/>
              <w:rPr>
                <w:sz w:val="18"/>
                <w:lang w:eastAsia="zh-CN"/>
              </w:rPr>
            </w:pPr>
            <w:r w:rsidRPr="00873643">
              <w:rPr>
                <w:sz w:val="18"/>
                <w:lang w:eastAsia="zh-CN"/>
              </w:rPr>
              <w:t>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2A19B6" w14:textId="77777777" w:rsidR="00873643" w:rsidRPr="00873643" w:rsidRDefault="00873643" w:rsidP="006854D3">
            <w:pPr>
              <w:keepNext/>
              <w:keepLines/>
              <w:spacing w:after="0"/>
              <w:jc w:val="center"/>
              <w:rPr>
                <w:bCs/>
                <w:sz w:val="18"/>
                <w:lang w:eastAsia="zh-CN"/>
              </w:rPr>
            </w:pPr>
            <w:r w:rsidRPr="00873643">
              <w:rPr>
                <w:bCs/>
                <w:sz w:val="18"/>
                <w:lang w:eastAsia="zh-CN"/>
              </w:rPr>
              <w:t>13.5</w:t>
            </w:r>
          </w:p>
        </w:tc>
        <w:tc>
          <w:tcPr>
            <w:tcW w:w="0" w:type="auto"/>
            <w:tcBorders>
              <w:top w:val="single" w:sz="4" w:space="0" w:color="auto"/>
              <w:left w:val="single" w:sz="4" w:space="0" w:color="auto"/>
              <w:bottom w:val="single" w:sz="4" w:space="0" w:color="auto"/>
              <w:right w:val="single" w:sz="4" w:space="0" w:color="auto"/>
            </w:tcBorders>
            <w:vAlign w:val="center"/>
            <w:hideMark/>
          </w:tcPr>
          <w:p w14:paraId="24290348" w14:textId="77777777" w:rsidR="00873643" w:rsidRPr="00873643" w:rsidRDefault="00873643" w:rsidP="006854D3">
            <w:pPr>
              <w:keepNext/>
              <w:keepLines/>
              <w:spacing w:after="0"/>
              <w:jc w:val="center"/>
              <w:rPr>
                <w:bCs/>
                <w:sz w:val="18"/>
                <w:lang w:eastAsia="zh-CN"/>
              </w:rPr>
            </w:pPr>
            <w:r w:rsidRPr="00873643">
              <w:rPr>
                <w:bCs/>
                <w:sz w:val="18"/>
                <w:lang w:eastAsia="zh-CN"/>
              </w:rPr>
              <w:t>&gt;ACLR2</w:t>
            </w:r>
          </w:p>
        </w:tc>
      </w:tr>
    </w:tbl>
    <w:p w14:paraId="59B6DBBB" w14:textId="77777777" w:rsidR="00873643" w:rsidRPr="00873643" w:rsidRDefault="00873643" w:rsidP="00873643">
      <w:pPr>
        <w:spacing w:after="120"/>
        <w:rPr>
          <w:iCs/>
          <w:szCs w:val="24"/>
          <w:lang w:eastAsia="zh-CN"/>
        </w:rPr>
      </w:pPr>
    </w:p>
    <w:p w14:paraId="57186E3F" w14:textId="77777777" w:rsidR="00873643" w:rsidRPr="00873643" w:rsidRDefault="00873643" w:rsidP="00873643">
      <w:pPr>
        <w:pStyle w:val="afd"/>
        <w:widowControl/>
        <w:numPr>
          <w:ilvl w:val="0"/>
          <w:numId w:val="20"/>
        </w:numPr>
        <w:spacing w:after="120"/>
        <w:ind w:leftChars="0"/>
        <w:jc w:val="left"/>
        <w:rPr>
          <w:rFonts w:ascii="Times New Roman" w:eastAsia="宋体" w:hAnsi="Times New Roman"/>
          <w:iCs/>
          <w:szCs w:val="24"/>
          <w:lang w:eastAsia="zh-CN"/>
        </w:rPr>
      </w:pPr>
      <w:r w:rsidRPr="00873643">
        <w:rPr>
          <w:rFonts w:ascii="Times New Roman" w:eastAsia="宋体" w:hAnsi="Times New Roman"/>
          <w:szCs w:val="24"/>
          <w:lang w:eastAsia="zh-CN"/>
        </w:rPr>
        <w:t>Option 2: (Huawei)</w:t>
      </w:r>
    </w:p>
    <w:p w14:paraId="5F4A5481" w14:textId="77777777" w:rsidR="00873643" w:rsidRPr="00873643" w:rsidRDefault="00873643" w:rsidP="00132D49">
      <w:pPr>
        <w:snapToGrid w:val="0"/>
        <w:spacing w:after="0"/>
        <w:jc w:val="center"/>
      </w:pPr>
      <w:r w:rsidRPr="00873643">
        <w:rPr>
          <w:lang w:eastAsia="zh-CN"/>
        </w:rPr>
        <w:t>Table 4-2-2-2</w:t>
      </w:r>
      <w:r w:rsidRPr="00873643">
        <w:t>: Cross band isolation for simultaneous Rx-Tx with CA_n7A-n40A</w:t>
      </w:r>
    </w:p>
    <w:tbl>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1276"/>
        <w:gridCol w:w="1418"/>
        <w:gridCol w:w="1559"/>
        <w:gridCol w:w="1417"/>
      </w:tblGrid>
      <w:tr w:rsidR="00873643" w:rsidRPr="00873643" w14:paraId="14B2A330" w14:textId="77777777" w:rsidTr="006854D3">
        <w:trPr>
          <w:trHeight w:val="315"/>
          <w:jc w:val="center"/>
        </w:trPr>
        <w:tc>
          <w:tcPr>
            <w:tcW w:w="1691" w:type="dxa"/>
            <w:shd w:val="clear" w:color="auto" w:fill="auto"/>
            <w:vAlign w:val="center"/>
            <w:hideMark/>
          </w:tcPr>
          <w:p w14:paraId="4198CF1A" w14:textId="77777777" w:rsidR="00873643" w:rsidRPr="00873643" w:rsidRDefault="00873643" w:rsidP="006854D3">
            <w:pPr>
              <w:spacing w:after="0"/>
              <w:jc w:val="center"/>
              <w:rPr>
                <w:sz w:val="18"/>
                <w:szCs w:val="21"/>
                <w:lang w:val="en-US"/>
              </w:rPr>
            </w:pPr>
            <w:r w:rsidRPr="00873643">
              <w:rPr>
                <w:sz w:val="18"/>
                <w:szCs w:val="21"/>
                <w:lang w:val="en-US"/>
              </w:rPr>
              <w:t>DL CBW (MHz)</w:t>
            </w:r>
          </w:p>
        </w:tc>
        <w:tc>
          <w:tcPr>
            <w:tcW w:w="1276" w:type="dxa"/>
            <w:shd w:val="clear" w:color="auto" w:fill="auto"/>
            <w:vAlign w:val="center"/>
            <w:hideMark/>
          </w:tcPr>
          <w:p w14:paraId="1E4DE40D" w14:textId="77777777" w:rsidR="00873643" w:rsidRPr="00873643" w:rsidRDefault="00873643" w:rsidP="006854D3">
            <w:pPr>
              <w:spacing w:after="0"/>
              <w:jc w:val="center"/>
              <w:rPr>
                <w:b/>
                <w:sz w:val="18"/>
                <w:szCs w:val="21"/>
                <w:lang w:val="en-US"/>
              </w:rPr>
            </w:pPr>
            <w:r w:rsidRPr="00873643">
              <w:rPr>
                <w:b/>
                <w:sz w:val="18"/>
                <w:szCs w:val="21"/>
                <w:lang w:val="en-US"/>
              </w:rPr>
              <w:t>5</w:t>
            </w:r>
          </w:p>
        </w:tc>
        <w:tc>
          <w:tcPr>
            <w:tcW w:w="1418" w:type="dxa"/>
            <w:shd w:val="clear" w:color="auto" w:fill="auto"/>
            <w:vAlign w:val="center"/>
            <w:hideMark/>
          </w:tcPr>
          <w:p w14:paraId="2D3284C4" w14:textId="77777777" w:rsidR="00873643" w:rsidRPr="00873643" w:rsidRDefault="00873643" w:rsidP="006854D3">
            <w:pPr>
              <w:spacing w:after="0"/>
              <w:jc w:val="center"/>
              <w:rPr>
                <w:sz w:val="18"/>
                <w:szCs w:val="21"/>
                <w:lang w:val="en-US"/>
              </w:rPr>
            </w:pPr>
            <w:r w:rsidRPr="00873643">
              <w:rPr>
                <w:sz w:val="18"/>
                <w:szCs w:val="21"/>
                <w:lang w:val="en-US"/>
              </w:rPr>
              <w:t>20</w:t>
            </w:r>
          </w:p>
        </w:tc>
        <w:tc>
          <w:tcPr>
            <w:tcW w:w="1559" w:type="dxa"/>
            <w:shd w:val="clear" w:color="auto" w:fill="auto"/>
            <w:vAlign w:val="center"/>
            <w:hideMark/>
          </w:tcPr>
          <w:p w14:paraId="061C15F8" w14:textId="77777777" w:rsidR="00873643" w:rsidRPr="00873643" w:rsidRDefault="00873643" w:rsidP="006854D3">
            <w:pPr>
              <w:spacing w:after="0"/>
              <w:jc w:val="center"/>
              <w:rPr>
                <w:sz w:val="18"/>
                <w:szCs w:val="21"/>
                <w:lang w:val="en-US"/>
              </w:rPr>
            </w:pPr>
            <w:r w:rsidRPr="00873643">
              <w:rPr>
                <w:sz w:val="18"/>
                <w:szCs w:val="21"/>
                <w:lang w:val="en-US"/>
              </w:rPr>
              <w:t>40</w:t>
            </w:r>
          </w:p>
        </w:tc>
        <w:tc>
          <w:tcPr>
            <w:tcW w:w="1417" w:type="dxa"/>
            <w:shd w:val="clear" w:color="auto" w:fill="auto"/>
            <w:vAlign w:val="center"/>
            <w:hideMark/>
          </w:tcPr>
          <w:p w14:paraId="7E83787F" w14:textId="77777777" w:rsidR="00873643" w:rsidRPr="00873643" w:rsidRDefault="00873643" w:rsidP="006854D3">
            <w:pPr>
              <w:spacing w:after="0"/>
              <w:jc w:val="center"/>
              <w:rPr>
                <w:b/>
                <w:sz w:val="18"/>
                <w:szCs w:val="21"/>
                <w:lang w:val="en-US"/>
              </w:rPr>
            </w:pPr>
            <w:r w:rsidRPr="00873643">
              <w:rPr>
                <w:b/>
                <w:sz w:val="18"/>
                <w:szCs w:val="21"/>
                <w:lang w:val="en-US"/>
              </w:rPr>
              <w:t>50</w:t>
            </w:r>
          </w:p>
        </w:tc>
      </w:tr>
      <w:tr w:rsidR="00873643" w:rsidRPr="00873643" w14:paraId="023EE943" w14:textId="77777777" w:rsidTr="006854D3">
        <w:trPr>
          <w:trHeight w:val="315"/>
          <w:jc w:val="center"/>
        </w:trPr>
        <w:tc>
          <w:tcPr>
            <w:tcW w:w="1691" w:type="dxa"/>
            <w:shd w:val="clear" w:color="auto" w:fill="auto"/>
            <w:vAlign w:val="center"/>
            <w:hideMark/>
          </w:tcPr>
          <w:p w14:paraId="242B3671" w14:textId="77777777" w:rsidR="00873643" w:rsidRPr="00873643" w:rsidRDefault="00873643" w:rsidP="006854D3">
            <w:pPr>
              <w:spacing w:after="0"/>
              <w:jc w:val="center"/>
              <w:rPr>
                <w:rFonts w:eastAsiaTheme="minorEastAsia"/>
                <w:sz w:val="18"/>
                <w:szCs w:val="21"/>
                <w:lang w:val="en-US"/>
              </w:rPr>
            </w:pPr>
            <w:r w:rsidRPr="00873643">
              <w:rPr>
                <w:rFonts w:eastAsiaTheme="minorEastAsia"/>
                <w:sz w:val="18"/>
                <w:szCs w:val="21"/>
                <w:lang w:val="en-US"/>
              </w:rPr>
              <w:t>n7 MSD (dB)</w:t>
            </w:r>
          </w:p>
        </w:tc>
        <w:tc>
          <w:tcPr>
            <w:tcW w:w="1276" w:type="dxa"/>
            <w:shd w:val="clear" w:color="auto" w:fill="auto"/>
            <w:vAlign w:val="center"/>
          </w:tcPr>
          <w:p w14:paraId="28D443E6" w14:textId="77777777" w:rsidR="00873643" w:rsidRPr="00873643" w:rsidRDefault="00873643" w:rsidP="006854D3">
            <w:pPr>
              <w:spacing w:after="0"/>
              <w:jc w:val="center"/>
              <w:rPr>
                <w:rFonts w:eastAsiaTheme="minorEastAsia"/>
                <w:b/>
                <w:sz w:val="18"/>
                <w:szCs w:val="21"/>
                <w:lang w:val="en-US"/>
              </w:rPr>
            </w:pPr>
            <w:r w:rsidRPr="00873643">
              <w:rPr>
                <w:rFonts w:eastAsiaTheme="minorEastAsia"/>
                <w:b/>
                <w:sz w:val="18"/>
                <w:szCs w:val="21"/>
                <w:lang w:val="en-US"/>
              </w:rPr>
              <w:t>22.6</w:t>
            </w:r>
          </w:p>
        </w:tc>
        <w:tc>
          <w:tcPr>
            <w:tcW w:w="1418" w:type="dxa"/>
            <w:shd w:val="clear" w:color="auto" w:fill="auto"/>
            <w:vAlign w:val="center"/>
          </w:tcPr>
          <w:p w14:paraId="723DA6E4" w14:textId="77777777" w:rsidR="00873643" w:rsidRPr="00873643" w:rsidRDefault="00873643" w:rsidP="006854D3">
            <w:pPr>
              <w:spacing w:after="0"/>
              <w:jc w:val="center"/>
              <w:rPr>
                <w:rFonts w:eastAsiaTheme="minorEastAsia"/>
                <w:sz w:val="18"/>
                <w:szCs w:val="21"/>
                <w:lang w:val="en-US"/>
              </w:rPr>
            </w:pPr>
            <w:r w:rsidRPr="00873643">
              <w:rPr>
                <w:rFonts w:eastAsiaTheme="minorEastAsia"/>
                <w:sz w:val="18"/>
                <w:szCs w:val="21"/>
                <w:lang w:val="en-US"/>
              </w:rPr>
              <w:t>20.7</w:t>
            </w:r>
          </w:p>
        </w:tc>
        <w:tc>
          <w:tcPr>
            <w:tcW w:w="1559" w:type="dxa"/>
            <w:shd w:val="clear" w:color="auto" w:fill="auto"/>
            <w:vAlign w:val="center"/>
          </w:tcPr>
          <w:p w14:paraId="42387EF3" w14:textId="77777777" w:rsidR="00873643" w:rsidRPr="00873643" w:rsidRDefault="00873643" w:rsidP="006854D3">
            <w:pPr>
              <w:spacing w:after="0"/>
              <w:jc w:val="center"/>
              <w:rPr>
                <w:rFonts w:eastAsiaTheme="minorEastAsia"/>
                <w:sz w:val="18"/>
                <w:szCs w:val="21"/>
                <w:lang w:val="en-US"/>
              </w:rPr>
            </w:pPr>
            <w:r w:rsidRPr="00873643">
              <w:rPr>
                <w:rFonts w:eastAsiaTheme="minorEastAsia"/>
                <w:sz w:val="18"/>
                <w:szCs w:val="21"/>
                <w:lang w:val="en-US"/>
              </w:rPr>
              <w:t>18.7</w:t>
            </w:r>
          </w:p>
        </w:tc>
        <w:tc>
          <w:tcPr>
            <w:tcW w:w="1417" w:type="dxa"/>
            <w:shd w:val="clear" w:color="auto" w:fill="auto"/>
            <w:vAlign w:val="center"/>
          </w:tcPr>
          <w:p w14:paraId="0C6B0F84" w14:textId="77777777" w:rsidR="00873643" w:rsidRPr="00873643" w:rsidRDefault="00873643" w:rsidP="006854D3">
            <w:pPr>
              <w:spacing w:after="0"/>
              <w:jc w:val="center"/>
              <w:rPr>
                <w:rFonts w:eastAsiaTheme="minorEastAsia"/>
                <w:b/>
                <w:sz w:val="18"/>
                <w:szCs w:val="21"/>
                <w:lang w:val="en-US"/>
              </w:rPr>
            </w:pPr>
            <w:r w:rsidRPr="00873643">
              <w:rPr>
                <w:rFonts w:eastAsiaTheme="minorEastAsia"/>
                <w:b/>
                <w:sz w:val="18"/>
                <w:szCs w:val="21"/>
                <w:lang w:val="en-US"/>
              </w:rPr>
              <w:t>17.7</w:t>
            </w:r>
          </w:p>
        </w:tc>
      </w:tr>
    </w:tbl>
    <w:p w14:paraId="4B1033D8" w14:textId="77777777" w:rsidR="00873643" w:rsidRDefault="00873643" w:rsidP="00873643">
      <w:pPr>
        <w:rPr>
          <w:rFonts w:eastAsia="宋体"/>
          <w:b/>
        </w:rPr>
      </w:pPr>
    </w:p>
    <w:p w14:paraId="7110C366" w14:textId="56FB1FC4" w:rsidR="00873643" w:rsidRPr="00873643" w:rsidRDefault="00873643" w:rsidP="00873643">
      <w:pPr>
        <w:rPr>
          <w:rFonts w:eastAsia="宋体"/>
          <w:b/>
          <w:lang w:eastAsia="ko-KR"/>
        </w:rPr>
      </w:pPr>
      <w:r w:rsidRPr="00873643">
        <w:rPr>
          <w:rFonts w:eastAsia="宋体" w:hint="eastAsia"/>
          <w:b/>
          <w:lang w:eastAsia="zh-CN"/>
        </w:rPr>
        <w:t>F</w:t>
      </w:r>
      <w:r w:rsidRPr="00873643">
        <w:rPr>
          <w:rFonts w:eastAsia="宋体"/>
          <w:b/>
          <w:lang w:eastAsia="ko-KR"/>
        </w:rPr>
        <w:t>or CA_n</w:t>
      </w:r>
      <w:r>
        <w:rPr>
          <w:rFonts w:eastAsia="宋体"/>
          <w:b/>
          <w:lang w:eastAsia="ko-KR"/>
        </w:rPr>
        <w:t>40</w:t>
      </w:r>
      <w:r w:rsidRPr="00873643">
        <w:rPr>
          <w:rFonts w:eastAsia="宋体"/>
          <w:b/>
          <w:lang w:eastAsia="ko-KR"/>
        </w:rPr>
        <w:t>-n4</w:t>
      </w:r>
      <w:r>
        <w:rPr>
          <w:rFonts w:eastAsia="宋体"/>
          <w:b/>
          <w:lang w:eastAsia="ko-KR"/>
        </w:rPr>
        <w:t>1</w:t>
      </w:r>
      <w:r w:rsidRPr="00873643">
        <w:rPr>
          <w:rFonts w:eastAsia="宋体"/>
          <w:b/>
          <w:lang w:eastAsia="ko-KR"/>
        </w:rPr>
        <w:t>:</w:t>
      </w:r>
    </w:p>
    <w:p w14:paraId="0296DF99" w14:textId="77777777" w:rsidR="00873643" w:rsidRPr="00873643" w:rsidRDefault="00873643" w:rsidP="00873643">
      <w:pPr>
        <w:pStyle w:val="afd"/>
        <w:widowControl/>
        <w:numPr>
          <w:ilvl w:val="0"/>
          <w:numId w:val="21"/>
        </w:numPr>
        <w:spacing w:after="180"/>
        <w:ind w:leftChars="0"/>
        <w:jc w:val="left"/>
        <w:rPr>
          <w:rFonts w:ascii="Times New Roman" w:hAnsi="Times New Roman"/>
        </w:rPr>
      </w:pPr>
      <w:r w:rsidRPr="00873643">
        <w:rPr>
          <w:rFonts w:ascii="Times New Roman" w:hAnsi="Times New Roman"/>
        </w:rPr>
        <w:t>For the delta-TIB the follow table is agreeable.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873643" w:rsidRPr="00873643" w14:paraId="45A9D13A" w14:textId="77777777" w:rsidTr="006854D3">
        <w:trPr>
          <w:jc w:val="center"/>
        </w:trPr>
        <w:tc>
          <w:tcPr>
            <w:tcW w:w="2336" w:type="dxa"/>
            <w:vMerge w:val="restart"/>
            <w:tcBorders>
              <w:top w:val="single" w:sz="4" w:space="0" w:color="auto"/>
              <w:left w:val="single" w:sz="4" w:space="0" w:color="auto"/>
              <w:bottom w:val="single" w:sz="4" w:space="0" w:color="auto"/>
              <w:right w:val="single" w:sz="4" w:space="0" w:color="auto"/>
            </w:tcBorders>
          </w:tcPr>
          <w:p w14:paraId="710C9CDD" w14:textId="77777777" w:rsidR="00873643" w:rsidRPr="00873643" w:rsidRDefault="00873643" w:rsidP="006854D3">
            <w:pPr>
              <w:keepNext/>
              <w:keepLines/>
              <w:spacing w:after="0" w:line="259" w:lineRule="auto"/>
              <w:jc w:val="center"/>
              <w:rPr>
                <w:rFonts w:ascii="Arial" w:hAnsi="Arial"/>
                <w:b/>
                <w:sz w:val="18"/>
              </w:rPr>
            </w:pPr>
            <w:r w:rsidRPr="00873643">
              <w:rPr>
                <w:rFonts w:ascii="Arial" w:hAnsi="Arial"/>
                <w:b/>
                <w:sz w:val="18"/>
              </w:rPr>
              <w:t xml:space="preserve">Inter-band </w:t>
            </w:r>
            <w:r w:rsidRPr="00873643">
              <w:rPr>
                <w:rFonts w:ascii="Arial" w:hAnsi="Arial"/>
                <w:b/>
                <w:sz w:val="18"/>
                <w:lang w:eastAsia="zh-CN"/>
              </w:rPr>
              <w:t>CA</w:t>
            </w:r>
            <w:r w:rsidRPr="00873643">
              <w:rPr>
                <w:rFonts w:ascii="Arial" w:hAnsi="Arial"/>
                <w:b/>
                <w:sz w:val="18"/>
              </w:rPr>
              <w:t xml:space="preserve"> combination</w:t>
            </w:r>
          </w:p>
        </w:tc>
        <w:tc>
          <w:tcPr>
            <w:tcW w:w="5904" w:type="dxa"/>
            <w:gridSpan w:val="2"/>
            <w:tcBorders>
              <w:top w:val="single" w:sz="4" w:space="0" w:color="auto"/>
              <w:left w:val="single" w:sz="4" w:space="0" w:color="auto"/>
              <w:bottom w:val="single" w:sz="4" w:space="0" w:color="auto"/>
              <w:right w:val="single" w:sz="4" w:space="0" w:color="auto"/>
            </w:tcBorders>
          </w:tcPr>
          <w:p w14:paraId="0BEAB18B" w14:textId="77777777" w:rsidR="00873643" w:rsidRPr="00873643" w:rsidRDefault="00873643" w:rsidP="006854D3">
            <w:pPr>
              <w:keepNext/>
              <w:keepLines/>
              <w:spacing w:after="0" w:line="259" w:lineRule="auto"/>
              <w:jc w:val="center"/>
              <w:rPr>
                <w:rFonts w:ascii="Arial" w:hAnsi="Arial"/>
                <w:b/>
                <w:sz w:val="18"/>
              </w:rPr>
            </w:pPr>
            <w:proofErr w:type="spellStart"/>
            <w:r w:rsidRPr="00873643">
              <w:rPr>
                <w:rFonts w:ascii="Arial" w:hAnsi="Arial"/>
                <w:b/>
                <w:color w:val="000000" w:themeColor="text1"/>
                <w:sz w:val="18"/>
              </w:rPr>
              <w:t>ΔT</w:t>
            </w:r>
            <w:r w:rsidRPr="00873643">
              <w:rPr>
                <w:rFonts w:ascii="Arial" w:hAnsi="Arial"/>
                <w:b/>
                <w:color w:val="000000" w:themeColor="text1"/>
                <w:sz w:val="18"/>
                <w:vertAlign w:val="subscript"/>
              </w:rPr>
              <w:t>IB,c</w:t>
            </w:r>
            <w:proofErr w:type="spellEnd"/>
            <w:r w:rsidRPr="00873643">
              <w:rPr>
                <w:rFonts w:ascii="Arial" w:hAnsi="Arial"/>
                <w:b/>
                <w:color w:val="000000" w:themeColor="text1"/>
                <w:sz w:val="18"/>
              </w:rPr>
              <w:t xml:space="preserve"> for NR bands (dB)</w:t>
            </w:r>
          </w:p>
        </w:tc>
      </w:tr>
      <w:tr w:rsidR="00873643" w:rsidRPr="00873643" w14:paraId="71344253" w14:textId="77777777" w:rsidTr="006854D3">
        <w:trPr>
          <w:jc w:val="center"/>
        </w:trPr>
        <w:tc>
          <w:tcPr>
            <w:tcW w:w="2336" w:type="dxa"/>
            <w:vMerge/>
            <w:tcBorders>
              <w:top w:val="single" w:sz="4" w:space="0" w:color="auto"/>
              <w:left w:val="single" w:sz="4" w:space="0" w:color="auto"/>
              <w:bottom w:val="single" w:sz="4" w:space="0" w:color="auto"/>
              <w:right w:val="single" w:sz="4" w:space="0" w:color="auto"/>
            </w:tcBorders>
            <w:vAlign w:val="center"/>
          </w:tcPr>
          <w:p w14:paraId="1ECC6C99" w14:textId="77777777" w:rsidR="00873643" w:rsidRPr="00873643" w:rsidRDefault="00873643" w:rsidP="006854D3">
            <w:pPr>
              <w:spacing w:after="0"/>
              <w:rPr>
                <w:rFonts w:ascii="Arial" w:hAnsi="Arial"/>
                <w:b/>
                <w:sz w:val="18"/>
              </w:rPr>
            </w:pPr>
          </w:p>
        </w:tc>
        <w:tc>
          <w:tcPr>
            <w:tcW w:w="5904" w:type="dxa"/>
            <w:gridSpan w:val="2"/>
            <w:tcBorders>
              <w:top w:val="single" w:sz="4" w:space="0" w:color="auto"/>
              <w:left w:val="single" w:sz="4" w:space="0" w:color="auto"/>
              <w:bottom w:val="single" w:sz="4" w:space="0" w:color="auto"/>
              <w:right w:val="single" w:sz="4" w:space="0" w:color="auto"/>
            </w:tcBorders>
          </w:tcPr>
          <w:p w14:paraId="236EEAD9" w14:textId="77777777" w:rsidR="00873643" w:rsidRPr="00873643" w:rsidRDefault="00873643" w:rsidP="006854D3">
            <w:pPr>
              <w:keepNext/>
              <w:keepLines/>
              <w:spacing w:after="0" w:line="259" w:lineRule="auto"/>
              <w:jc w:val="center"/>
              <w:rPr>
                <w:rFonts w:ascii="Arial" w:hAnsi="Arial"/>
                <w:b/>
                <w:sz w:val="18"/>
              </w:rPr>
            </w:pPr>
            <w:r w:rsidRPr="00873643">
              <w:rPr>
                <w:rFonts w:ascii="Arial" w:hAnsi="Arial"/>
                <w:b/>
                <w:color w:val="000000" w:themeColor="text1"/>
                <w:sz w:val="18"/>
              </w:rPr>
              <w:t>Component band in order of bands in configuration</w:t>
            </w:r>
          </w:p>
        </w:tc>
      </w:tr>
      <w:tr w:rsidR="00873643" w:rsidRPr="00BC1684" w14:paraId="1C510071" w14:textId="77777777" w:rsidTr="006854D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CE14C88" w14:textId="77777777" w:rsidR="00873643" w:rsidRPr="00873643" w:rsidRDefault="00873643" w:rsidP="006854D3">
            <w:pPr>
              <w:keepNext/>
              <w:keepLines/>
              <w:spacing w:after="0" w:line="259" w:lineRule="auto"/>
              <w:jc w:val="center"/>
              <w:rPr>
                <w:rFonts w:ascii="Arial" w:hAnsi="Arial"/>
                <w:sz w:val="18"/>
              </w:rPr>
            </w:pPr>
            <w:r w:rsidRPr="00873643">
              <w:rPr>
                <w:rFonts w:ascii="Arial" w:hAnsi="Arial"/>
                <w:sz w:val="18"/>
                <w:lang w:val="en-US" w:eastAsia="zh-CN"/>
              </w:rPr>
              <w:t>CA_n40-n41</w:t>
            </w:r>
          </w:p>
        </w:tc>
        <w:tc>
          <w:tcPr>
            <w:tcW w:w="2952" w:type="dxa"/>
            <w:tcBorders>
              <w:top w:val="single" w:sz="4" w:space="0" w:color="auto"/>
              <w:left w:val="single" w:sz="4" w:space="0" w:color="auto"/>
              <w:bottom w:val="single" w:sz="4" w:space="0" w:color="auto"/>
              <w:right w:val="single" w:sz="4" w:space="0" w:color="auto"/>
            </w:tcBorders>
            <w:vAlign w:val="center"/>
          </w:tcPr>
          <w:p w14:paraId="6A41EA46" w14:textId="77777777" w:rsidR="00873643" w:rsidRPr="00873643" w:rsidRDefault="00873643" w:rsidP="006854D3">
            <w:pPr>
              <w:keepNext/>
              <w:keepLines/>
              <w:spacing w:after="0" w:line="259" w:lineRule="auto"/>
              <w:jc w:val="center"/>
              <w:rPr>
                <w:rFonts w:ascii="Arial" w:hAnsi="Arial"/>
                <w:sz w:val="18"/>
                <w:lang w:eastAsia="ja-JP"/>
              </w:rPr>
            </w:pPr>
            <w:r w:rsidRPr="00873643">
              <w:rPr>
                <w:rFonts w:ascii="Arial" w:hAnsi="Arial"/>
                <w:sz w:val="18"/>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tcPr>
          <w:p w14:paraId="7DC57CC8" w14:textId="77777777" w:rsidR="00873643" w:rsidRPr="00BC1684" w:rsidRDefault="00873643" w:rsidP="006854D3">
            <w:pPr>
              <w:keepNext/>
              <w:keepLines/>
              <w:spacing w:after="0" w:line="259" w:lineRule="auto"/>
              <w:jc w:val="center"/>
              <w:rPr>
                <w:rFonts w:ascii="Arial" w:hAnsi="Arial"/>
                <w:sz w:val="18"/>
              </w:rPr>
            </w:pPr>
            <w:r w:rsidRPr="00873643">
              <w:rPr>
                <w:rFonts w:ascii="Arial" w:hAnsi="Arial"/>
                <w:sz w:val="18"/>
                <w:lang w:val="en-US" w:eastAsia="zh-CN"/>
              </w:rPr>
              <w:t>0.5</w:t>
            </w:r>
          </w:p>
        </w:tc>
      </w:tr>
    </w:tbl>
    <w:p w14:paraId="23486301" w14:textId="77777777" w:rsidR="00873643" w:rsidRDefault="00873643" w:rsidP="00FA1C0C">
      <w:pPr>
        <w:rPr>
          <w:rFonts w:eastAsia="宋体"/>
          <w:b/>
        </w:rPr>
      </w:pPr>
    </w:p>
    <w:p w14:paraId="075E25FB" w14:textId="378C8260" w:rsidR="00216AED" w:rsidRPr="006565EB" w:rsidRDefault="00216AED" w:rsidP="00216AED">
      <w:pPr>
        <w:rPr>
          <w:rFonts w:eastAsia="宋体"/>
          <w:b/>
          <w:u w:val="single"/>
        </w:rPr>
      </w:pPr>
      <w:r>
        <w:rPr>
          <w:rFonts w:eastAsia="宋体"/>
          <w:b/>
          <w:u w:val="single"/>
        </w:rPr>
        <w:t>Agreements in RAN4 #106bis</w:t>
      </w:r>
      <w:r w:rsidRPr="006565EB">
        <w:rPr>
          <w:rFonts w:eastAsia="宋体"/>
          <w:b/>
          <w:u w:val="single"/>
        </w:rPr>
        <w:t>:</w:t>
      </w:r>
    </w:p>
    <w:p w14:paraId="02660EC7" w14:textId="3959AF27" w:rsidR="00041538" w:rsidRPr="00041538" w:rsidRDefault="00041538" w:rsidP="00041538">
      <w:pPr>
        <w:spacing w:afterLines="50" w:after="120"/>
        <w:rPr>
          <w:lang w:eastAsia="zh-CN"/>
        </w:rPr>
      </w:pPr>
      <w:r w:rsidRPr="00041538">
        <w:rPr>
          <w:lang w:eastAsia="zh-CN"/>
        </w:rPr>
        <w:t>The test point, as well as the MSD value of cross band isolation in support of simultaneous Rx/Tx for SUL_n41-n97 is aligned with that of CA_n40-n41</w:t>
      </w:r>
    </w:p>
    <w:p w14:paraId="3306333F" w14:textId="40A13606" w:rsidR="00041538" w:rsidRDefault="00041538" w:rsidP="00041538">
      <w:pPr>
        <w:spacing w:before="120"/>
        <w:rPr>
          <w:lang w:eastAsia="zh-CN"/>
        </w:rPr>
      </w:pPr>
      <w:r w:rsidRPr="00041538">
        <w:rPr>
          <w:lang w:eastAsia="zh-CN"/>
        </w:rPr>
        <w:lastRenderedPageBreak/>
        <w:t>The test point, as well as the MSD value of cross band isolation in support of simultaneous Rx/Tx for SUL_n41-n95 is aligned with that of CA_n34-n41</w:t>
      </w:r>
    </w:p>
    <w:p w14:paraId="27C99A2D" w14:textId="51ADA4FF" w:rsidR="003722EC" w:rsidRDefault="003722EC" w:rsidP="003722EC">
      <w:pPr>
        <w:snapToGrid w:val="0"/>
        <w:spacing w:after="120"/>
        <w:rPr>
          <w:rFonts w:eastAsia="宋体"/>
          <w:szCs w:val="24"/>
          <w:lang w:val="en-US" w:eastAsia="zh-CN"/>
        </w:rPr>
      </w:pPr>
      <w:r w:rsidRPr="003722EC">
        <w:rPr>
          <w:rFonts w:eastAsia="宋体"/>
          <w:szCs w:val="24"/>
          <w:lang w:val="en-US" w:eastAsia="zh-CN"/>
        </w:rPr>
        <w:t>R4-2306547</w:t>
      </w:r>
      <w:r w:rsidRPr="003722EC">
        <w:rPr>
          <w:rFonts w:eastAsia="宋体"/>
          <w:szCs w:val="24"/>
          <w:lang w:val="en-US" w:eastAsia="zh-CN"/>
        </w:rPr>
        <w:tab/>
        <w:t>WF on simultaneous Rx-Tx inter-band combinations</w:t>
      </w:r>
    </w:p>
    <w:p w14:paraId="71A0CD73" w14:textId="71A02573" w:rsidR="003722EC" w:rsidRDefault="003722EC" w:rsidP="003722EC">
      <w:pPr>
        <w:snapToGrid w:val="0"/>
        <w:spacing w:after="120"/>
        <w:rPr>
          <w:rFonts w:eastAsia="宋体"/>
          <w:szCs w:val="24"/>
          <w:lang w:val="en-US" w:eastAsia="zh-CN"/>
        </w:rPr>
      </w:pPr>
      <w:r w:rsidRPr="003722EC">
        <w:rPr>
          <w:rFonts w:eastAsia="宋体"/>
          <w:szCs w:val="24"/>
          <w:lang w:val="en-US" w:eastAsia="zh-CN"/>
        </w:rPr>
        <w:t>R4-2304213</w:t>
      </w:r>
      <w:r w:rsidRPr="003722EC">
        <w:rPr>
          <w:rFonts w:eastAsia="宋体"/>
          <w:szCs w:val="24"/>
          <w:lang w:val="en-US" w:eastAsia="zh-CN"/>
        </w:rPr>
        <w:tab/>
        <w:t>Draft CR for updating simultaneous Rx/Tx requirements for CA_n40-n41</w:t>
      </w:r>
    </w:p>
    <w:p w14:paraId="149C9854" w14:textId="77777777" w:rsidR="003722EC" w:rsidRDefault="003C14C8" w:rsidP="003722EC">
      <w:pPr>
        <w:snapToGrid w:val="0"/>
        <w:spacing w:after="120"/>
        <w:rPr>
          <w:rFonts w:eastAsia="宋体"/>
          <w:szCs w:val="24"/>
          <w:lang w:val="en-US" w:eastAsia="zh-CN"/>
        </w:rPr>
      </w:pPr>
      <w:hyperlink r:id="rId8" w:history="1">
        <w:r w:rsidR="003722EC" w:rsidRPr="003722EC">
          <w:rPr>
            <w:rFonts w:eastAsia="宋体"/>
            <w:szCs w:val="24"/>
            <w:lang w:val="en-US" w:eastAsia="zh-CN"/>
          </w:rPr>
          <w:t>R4-2306550</w:t>
        </w:r>
      </w:hyperlink>
      <w:r w:rsidR="003722EC" w:rsidRPr="003722EC">
        <w:rPr>
          <w:rFonts w:eastAsia="宋体"/>
          <w:szCs w:val="24"/>
          <w:lang w:val="en-US" w:eastAsia="zh-CN"/>
        </w:rPr>
        <w:tab/>
        <w:t xml:space="preserve">TP for TR38.894_Harmonic mixing MSD for non-simultaneous </w:t>
      </w:r>
      <w:proofErr w:type="spellStart"/>
      <w:r w:rsidR="003722EC" w:rsidRPr="003722EC">
        <w:rPr>
          <w:rFonts w:eastAsia="宋体"/>
          <w:szCs w:val="24"/>
          <w:lang w:val="en-US" w:eastAsia="zh-CN"/>
        </w:rPr>
        <w:t>RxTx</w:t>
      </w:r>
      <w:proofErr w:type="spellEnd"/>
      <w:r w:rsidR="003722EC" w:rsidRPr="003722EC">
        <w:rPr>
          <w:rFonts w:eastAsia="宋体"/>
          <w:szCs w:val="24"/>
          <w:lang w:val="en-US" w:eastAsia="zh-CN"/>
        </w:rPr>
        <w:t xml:space="preserve"> CA_n39-n41</w:t>
      </w:r>
    </w:p>
    <w:p w14:paraId="0C056AC2" w14:textId="1A8BC436" w:rsidR="003722EC" w:rsidRPr="003722EC" w:rsidRDefault="003722EC" w:rsidP="003722EC">
      <w:pPr>
        <w:snapToGrid w:val="0"/>
        <w:spacing w:after="120"/>
        <w:rPr>
          <w:rFonts w:eastAsia="宋体"/>
          <w:szCs w:val="24"/>
          <w:lang w:val="en-US" w:eastAsia="zh-CN"/>
        </w:rPr>
      </w:pPr>
      <w:r w:rsidRPr="003722EC">
        <w:rPr>
          <w:rFonts w:eastAsia="宋体"/>
          <w:szCs w:val="24"/>
          <w:lang w:val="en-US" w:eastAsia="zh-CN"/>
        </w:rPr>
        <w:t>R4-2305438</w:t>
      </w:r>
      <w:r w:rsidRPr="003722EC">
        <w:rPr>
          <w:rFonts w:eastAsia="宋体"/>
          <w:szCs w:val="24"/>
          <w:lang w:val="en-US" w:eastAsia="zh-CN"/>
        </w:rPr>
        <w:tab/>
        <w:t xml:space="preserve">TP for </w:t>
      </w:r>
      <w:proofErr w:type="gramStart"/>
      <w:r w:rsidRPr="003722EC">
        <w:rPr>
          <w:rFonts w:eastAsia="宋体"/>
          <w:szCs w:val="24"/>
          <w:lang w:val="en-US" w:eastAsia="zh-CN"/>
        </w:rPr>
        <w:t>38.894 :</w:t>
      </w:r>
      <w:proofErr w:type="gramEnd"/>
      <w:r w:rsidRPr="003722EC">
        <w:rPr>
          <w:rFonts w:eastAsia="宋体"/>
          <w:szCs w:val="24"/>
          <w:lang w:val="en-US" w:eastAsia="zh-CN"/>
        </w:rPr>
        <w:t>CA_n7A-n40A</w:t>
      </w:r>
    </w:p>
    <w:p w14:paraId="0323EF36" w14:textId="2F5FAA2C" w:rsidR="003722EC" w:rsidRDefault="003722EC" w:rsidP="003722EC">
      <w:pPr>
        <w:snapToGrid w:val="0"/>
        <w:spacing w:after="120"/>
        <w:rPr>
          <w:lang w:eastAsia="zh-CN"/>
        </w:rPr>
      </w:pPr>
      <w:r w:rsidRPr="003722EC">
        <w:rPr>
          <w:lang w:eastAsia="zh-CN"/>
        </w:rPr>
        <w:t>R4-2306551</w:t>
      </w:r>
      <w:r w:rsidRPr="003722EC">
        <w:rPr>
          <w:lang w:eastAsia="zh-CN"/>
        </w:rPr>
        <w:tab/>
        <w:t xml:space="preserve">TP for </w:t>
      </w:r>
      <w:proofErr w:type="gramStart"/>
      <w:r w:rsidRPr="003722EC">
        <w:rPr>
          <w:lang w:eastAsia="zh-CN"/>
        </w:rPr>
        <w:t>38.894 :</w:t>
      </w:r>
      <w:proofErr w:type="gramEnd"/>
      <w:r w:rsidRPr="003722EC">
        <w:rPr>
          <w:lang w:eastAsia="zh-CN"/>
        </w:rPr>
        <w:t>CA_n34A-n41A</w:t>
      </w:r>
    </w:p>
    <w:p w14:paraId="38571909" w14:textId="7F94AD03" w:rsidR="003722EC" w:rsidRDefault="003722EC" w:rsidP="003722EC">
      <w:pPr>
        <w:snapToGrid w:val="0"/>
        <w:spacing w:after="120"/>
        <w:rPr>
          <w:lang w:eastAsia="zh-CN"/>
        </w:rPr>
      </w:pPr>
      <w:r w:rsidRPr="003722EC">
        <w:rPr>
          <w:lang w:eastAsia="zh-CN"/>
        </w:rPr>
        <w:t>R4-2306552</w:t>
      </w:r>
      <w:r w:rsidRPr="003722EC">
        <w:rPr>
          <w:lang w:eastAsia="zh-CN"/>
        </w:rPr>
        <w:tab/>
        <w:t xml:space="preserve">TP for </w:t>
      </w:r>
      <w:proofErr w:type="gramStart"/>
      <w:r w:rsidRPr="003722EC">
        <w:rPr>
          <w:lang w:eastAsia="zh-CN"/>
        </w:rPr>
        <w:t>38.894 :</w:t>
      </w:r>
      <w:proofErr w:type="gramEnd"/>
      <w:r w:rsidRPr="003722EC">
        <w:rPr>
          <w:lang w:eastAsia="zh-CN"/>
        </w:rPr>
        <w:t>CA_n40A-n41A</w:t>
      </w:r>
    </w:p>
    <w:p w14:paraId="04E0AFD8" w14:textId="08EF988E" w:rsidR="003722EC" w:rsidRDefault="003722EC" w:rsidP="003722EC">
      <w:pPr>
        <w:rPr>
          <w:lang w:eastAsia="zh-CN"/>
        </w:rPr>
      </w:pPr>
      <w:r>
        <w:rPr>
          <w:rFonts w:eastAsia="宋体"/>
          <w:b/>
          <w:u w:val="single"/>
        </w:rPr>
        <w:t>Agreements in RAN4 #107</w:t>
      </w:r>
      <w:r w:rsidRPr="006565EB">
        <w:rPr>
          <w:rFonts w:eastAsia="宋体"/>
          <w:b/>
          <w:u w:val="single"/>
        </w:rPr>
        <w:t>:</w:t>
      </w:r>
    </w:p>
    <w:p w14:paraId="213BEC36" w14:textId="6D4B82AA" w:rsidR="003722EC" w:rsidRDefault="003722EC" w:rsidP="003722EC">
      <w:pPr>
        <w:snapToGrid w:val="0"/>
        <w:spacing w:after="120"/>
        <w:rPr>
          <w:lang w:eastAsia="zh-CN"/>
        </w:rPr>
      </w:pPr>
      <w:r w:rsidRPr="003722EC">
        <w:rPr>
          <w:lang w:eastAsia="zh-CN"/>
        </w:rPr>
        <w:t>R4-2307173</w:t>
      </w:r>
      <w:r w:rsidRPr="003722EC">
        <w:rPr>
          <w:lang w:eastAsia="zh-CN"/>
        </w:rPr>
        <w:tab/>
        <w:t xml:space="preserve">TP for </w:t>
      </w:r>
      <w:proofErr w:type="gramStart"/>
      <w:r w:rsidRPr="003722EC">
        <w:rPr>
          <w:lang w:eastAsia="zh-CN"/>
        </w:rPr>
        <w:t>38.894 :</w:t>
      </w:r>
      <w:proofErr w:type="gramEnd"/>
      <w:r w:rsidRPr="003722EC">
        <w:rPr>
          <w:lang w:eastAsia="zh-CN"/>
        </w:rPr>
        <w:t>CA_n40A-n41A</w:t>
      </w:r>
    </w:p>
    <w:p w14:paraId="3FE391B8" w14:textId="0142838B" w:rsidR="003722EC" w:rsidRDefault="003722EC" w:rsidP="003722EC">
      <w:pPr>
        <w:snapToGrid w:val="0"/>
        <w:spacing w:after="120"/>
        <w:rPr>
          <w:lang w:eastAsia="zh-CN"/>
        </w:rPr>
      </w:pPr>
      <w:r w:rsidRPr="003722EC">
        <w:rPr>
          <w:lang w:eastAsia="zh-CN"/>
        </w:rPr>
        <w:t>R4-23</w:t>
      </w:r>
      <w:r>
        <w:rPr>
          <w:lang w:eastAsia="zh-CN"/>
        </w:rPr>
        <w:t>10507</w:t>
      </w:r>
      <w:r w:rsidRPr="003722EC">
        <w:rPr>
          <w:lang w:eastAsia="zh-CN"/>
        </w:rPr>
        <w:tab/>
        <w:t>Big CR for TS 38.101-1 Rel-18 Simultaneous Rx/Tx inter-band combinations</w:t>
      </w:r>
    </w:p>
    <w:p w14:paraId="64F64802" w14:textId="17F9B2C3" w:rsidR="003722EC" w:rsidRDefault="003722EC" w:rsidP="003722EC">
      <w:pPr>
        <w:snapToGrid w:val="0"/>
        <w:spacing w:after="120"/>
        <w:rPr>
          <w:lang w:eastAsia="zh-CN"/>
        </w:rPr>
      </w:pPr>
      <w:r w:rsidRPr="003722EC">
        <w:rPr>
          <w:lang w:eastAsia="zh-CN"/>
        </w:rPr>
        <w:t>R4-2307170</w:t>
      </w:r>
      <w:r w:rsidRPr="003722EC">
        <w:rPr>
          <w:lang w:eastAsia="zh-CN"/>
        </w:rPr>
        <w:tab/>
        <w:t>TR 38.894 v0.3.0</w:t>
      </w:r>
    </w:p>
    <w:p w14:paraId="7B7C0490" w14:textId="5584AA2F" w:rsidR="00945481" w:rsidRDefault="00945481" w:rsidP="00945481">
      <w:pPr>
        <w:rPr>
          <w:lang w:eastAsia="zh-CN"/>
        </w:rPr>
      </w:pPr>
      <w:r>
        <w:rPr>
          <w:rFonts w:eastAsia="宋体"/>
          <w:b/>
          <w:u w:val="single"/>
        </w:rPr>
        <w:t>Agreements in RAN4 #108</w:t>
      </w:r>
      <w:r w:rsidRPr="006565EB">
        <w:rPr>
          <w:rFonts w:eastAsia="宋体"/>
          <w:b/>
          <w:u w:val="single"/>
        </w:rPr>
        <w:t>:</w:t>
      </w:r>
    </w:p>
    <w:p w14:paraId="5FC81387" w14:textId="6BE6C00E" w:rsidR="00945481" w:rsidRDefault="00945481" w:rsidP="00945481">
      <w:pPr>
        <w:snapToGrid w:val="0"/>
        <w:spacing w:after="120"/>
        <w:rPr>
          <w:lang w:eastAsia="zh-CN"/>
        </w:rPr>
      </w:pPr>
      <w:r w:rsidRPr="003722EC">
        <w:rPr>
          <w:lang w:eastAsia="zh-CN"/>
        </w:rPr>
        <w:t>R4-</w:t>
      </w:r>
      <w:r w:rsidRPr="00945481">
        <w:rPr>
          <w:lang w:eastAsia="zh-CN"/>
        </w:rPr>
        <w:t>2312467</w:t>
      </w:r>
      <w:r w:rsidRPr="003722EC">
        <w:rPr>
          <w:lang w:eastAsia="zh-CN"/>
        </w:rPr>
        <w:tab/>
        <w:t>TP for 38.894:</w:t>
      </w:r>
      <w:r>
        <w:rPr>
          <w:lang w:eastAsia="zh-CN"/>
        </w:rPr>
        <w:t xml:space="preserve"> </w:t>
      </w:r>
      <w:r w:rsidRPr="00945481">
        <w:rPr>
          <w:lang w:eastAsia="zh-CN"/>
        </w:rPr>
        <w:t>Removal of [] for MSD for simultaneous CA_n39-n41</w:t>
      </w:r>
    </w:p>
    <w:p w14:paraId="19A20EC4" w14:textId="78CBBB3E" w:rsidR="00945481" w:rsidRDefault="00945481" w:rsidP="00945481">
      <w:pPr>
        <w:snapToGrid w:val="0"/>
        <w:spacing w:after="120"/>
        <w:rPr>
          <w:lang w:eastAsia="zh-CN"/>
        </w:rPr>
      </w:pPr>
      <w:r w:rsidRPr="003722EC">
        <w:rPr>
          <w:lang w:eastAsia="zh-CN"/>
        </w:rPr>
        <w:t>R4-</w:t>
      </w:r>
      <w:r w:rsidRPr="00945481">
        <w:rPr>
          <w:lang w:eastAsia="zh-CN"/>
        </w:rPr>
        <w:t>2313379</w:t>
      </w:r>
      <w:r w:rsidRPr="003722EC">
        <w:rPr>
          <w:lang w:eastAsia="zh-CN"/>
        </w:rPr>
        <w:tab/>
      </w:r>
      <w:r w:rsidRPr="00945481">
        <w:rPr>
          <w:lang w:eastAsia="zh-CN"/>
        </w:rPr>
        <w:t xml:space="preserve">CR to 38.101-1 correction on CA_n34-n41, CA_n40-n41-n79 for simultaneous </w:t>
      </w:r>
      <w:proofErr w:type="spellStart"/>
      <w:r w:rsidRPr="00945481">
        <w:rPr>
          <w:lang w:eastAsia="zh-CN"/>
        </w:rPr>
        <w:t>RxTx</w:t>
      </w:r>
      <w:proofErr w:type="spellEnd"/>
    </w:p>
    <w:p w14:paraId="1F08E315" w14:textId="3E5CF272" w:rsidR="00A74E0B" w:rsidRDefault="00A74E0B" w:rsidP="00A74E0B">
      <w:pPr>
        <w:rPr>
          <w:rFonts w:eastAsia="宋体"/>
          <w:b/>
          <w:u w:val="single"/>
        </w:rPr>
      </w:pPr>
      <w:r>
        <w:rPr>
          <w:rFonts w:eastAsia="宋体"/>
          <w:b/>
          <w:u w:val="single"/>
        </w:rPr>
        <w:t>Agreements in RAN4 #108bis</w:t>
      </w:r>
      <w:r w:rsidRPr="006565EB">
        <w:rPr>
          <w:rFonts w:eastAsia="宋体"/>
          <w:b/>
          <w:u w:val="single"/>
        </w:rPr>
        <w:t>:</w:t>
      </w:r>
    </w:p>
    <w:p w14:paraId="0ECDD80F" w14:textId="273A1C86" w:rsidR="00A74E0B" w:rsidRDefault="00A74E0B" w:rsidP="00A74E0B">
      <w:pPr>
        <w:rPr>
          <w:lang w:eastAsia="zh-CN"/>
        </w:rPr>
      </w:pPr>
      <w:r w:rsidRPr="00A74E0B">
        <w:rPr>
          <w:lang w:eastAsia="zh-CN"/>
        </w:rPr>
        <w:t>R4-2317576</w:t>
      </w:r>
      <w:r>
        <w:rPr>
          <w:lang w:eastAsia="zh-CN"/>
        </w:rPr>
        <w:t xml:space="preserve">   </w:t>
      </w:r>
      <w:r w:rsidRPr="00A74E0B">
        <w:rPr>
          <w:lang w:eastAsia="zh-CN"/>
        </w:rPr>
        <w:t>WF on simultaneous Rx-Tx requirements</w:t>
      </w:r>
    </w:p>
    <w:p w14:paraId="129A11B1" w14:textId="55C056CE" w:rsidR="00A74E0B" w:rsidRDefault="00A74E0B" w:rsidP="00A74E0B">
      <w:pPr>
        <w:rPr>
          <w:lang w:eastAsia="zh-CN"/>
        </w:rPr>
      </w:pPr>
      <w:r>
        <w:rPr>
          <w:rFonts w:eastAsia="宋体"/>
          <w:b/>
          <w:u w:val="single"/>
        </w:rPr>
        <w:t>Agreements in RAN4 #109</w:t>
      </w:r>
      <w:r w:rsidRPr="006565EB">
        <w:rPr>
          <w:rFonts w:eastAsia="宋体"/>
          <w:b/>
          <w:u w:val="single"/>
        </w:rPr>
        <w:t>:</w:t>
      </w:r>
    </w:p>
    <w:p w14:paraId="722F1087" w14:textId="673A36B5" w:rsidR="00A74E0B" w:rsidRDefault="00A74E0B" w:rsidP="00A74E0B">
      <w:pPr>
        <w:rPr>
          <w:lang w:eastAsia="zh-CN"/>
        </w:rPr>
      </w:pPr>
      <w:r>
        <w:rPr>
          <w:lang w:eastAsia="zh-CN"/>
        </w:rPr>
        <w:t>R4-2321992</w:t>
      </w:r>
      <w:r>
        <w:rPr>
          <w:lang w:eastAsia="zh-CN"/>
        </w:rPr>
        <w:tab/>
        <w:t xml:space="preserve">WF on simultaneous </w:t>
      </w:r>
      <w:r w:rsidRPr="00A74E0B">
        <w:rPr>
          <w:lang w:eastAsia="zh-CN"/>
        </w:rPr>
        <w:t>Rx-Tx requirements</w:t>
      </w:r>
    </w:p>
    <w:p w14:paraId="507B0F5E" w14:textId="07D6568D" w:rsidR="00A74E0B" w:rsidRDefault="00A74E0B" w:rsidP="00A74E0B">
      <w:pPr>
        <w:rPr>
          <w:lang w:eastAsia="zh-CN"/>
        </w:rPr>
      </w:pPr>
      <w:r w:rsidRPr="00A74E0B">
        <w:rPr>
          <w:lang w:eastAsia="zh-CN"/>
        </w:rPr>
        <w:t>R4-2319510</w:t>
      </w:r>
      <w:r w:rsidRPr="00A74E0B">
        <w:rPr>
          <w:lang w:eastAsia="zh-CN"/>
        </w:rPr>
        <w:tab/>
        <w:t>draft CR to 38.101-1: Removal of the non-simultaneous Note for CA_n40-n41</w:t>
      </w:r>
    </w:p>
    <w:p w14:paraId="38F69EB7" w14:textId="2C46884D" w:rsidR="00A74E0B" w:rsidRDefault="00A74E0B" w:rsidP="00A74E0B">
      <w:pPr>
        <w:rPr>
          <w:lang w:eastAsia="zh-CN"/>
        </w:rPr>
      </w:pPr>
      <w:r w:rsidRPr="00A74E0B">
        <w:rPr>
          <w:lang w:eastAsia="zh-CN"/>
        </w:rPr>
        <w:t>R4-2321901</w:t>
      </w:r>
      <w:r w:rsidRPr="00A74E0B">
        <w:rPr>
          <w:lang w:eastAsia="zh-CN"/>
        </w:rPr>
        <w:tab/>
        <w:t>Big CR to 38.101-1 on simultaneous Rx-Tx basket</w:t>
      </w:r>
    </w:p>
    <w:p w14:paraId="7BAA508D" w14:textId="70E5B634" w:rsidR="00A74E0B" w:rsidRDefault="00A74E0B" w:rsidP="00A74E0B">
      <w:pPr>
        <w:rPr>
          <w:lang w:eastAsia="zh-CN"/>
        </w:rPr>
      </w:pPr>
      <w:r w:rsidRPr="00A74E0B">
        <w:rPr>
          <w:lang w:eastAsia="zh-CN"/>
        </w:rPr>
        <w:t>R4-2321687</w:t>
      </w:r>
      <w:r w:rsidRPr="00A74E0B">
        <w:rPr>
          <w:lang w:eastAsia="zh-CN"/>
        </w:rPr>
        <w:tab/>
        <w:t>Draft TR 38.894</w:t>
      </w:r>
      <w:r w:rsidR="00FB1567">
        <w:rPr>
          <w:lang w:eastAsia="zh-CN"/>
        </w:rPr>
        <w:t xml:space="preserve"> v0.4.0</w:t>
      </w:r>
    </w:p>
    <w:p w14:paraId="3217B734" w14:textId="3F43CD5C" w:rsidR="00A74E0B" w:rsidRDefault="00A74E0B" w:rsidP="00A74E0B">
      <w:pPr>
        <w:rPr>
          <w:lang w:eastAsia="zh-CN"/>
        </w:rPr>
      </w:pPr>
      <w:r w:rsidRPr="00A74E0B">
        <w:rPr>
          <w:lang w:eastAsia="zh-CN"/>
        </w:rPr>
        <w:t>R4-2319508</w:t>
      </w:r>
      <w:r w:rsidRPr="00A74E0B">
        <w:rPr>
          <w:lang w:eastAsia="zh-CN"/>
        </w:rPr>
        <w:tab/>
        <w:t>Revised WID on Simultaneous Rx-Tx basket</w:t>
      </w:r>
    </w:p>
    <w:p w14:paraId="756FC311" w14:textId="1F488E98" w:rsidR="002A3C47" w:rsidRDefault="002A3C47" w:rsidP="002A3C47">
      <w:pPr>
        <w:rPr>
          <w:lang w:eastAsia="zh-CN"/>
        </w:rPr>
      </w:pPr>
      <w:r>
        <w:rPr>
          <w:rFonts w:eastAsia="宋体"/>
          <w:b/>
          <w:u w:val="single"/>
        </w:rPr>
        <w:t>Agreements in RAN4 #110</w:t>
      </w:r>
      <w:r w:rsidRPr="006565EB">
        <w:rPr>
          <w:rFonts w:eastAsia="宋体"/>
          <w:b/>
          <w:u w:val="single"/>
        </w:rPr>
        <w:t>:</w:t>
      </w:r>
    </w:p>
    <w:p w14:paraId="68509A29" w14:textId="60B8E1DB" w:rsidR="00945481" w:rsidRDefault="00E07A67" w:rsidP="003722EC">
      <w:pPr>
        <w:snapToGrid w:val="0"/>
        <w:spacing w:after="120"/>
        <w:rPr>
          <w:lang w:eastAsia="zh-CN"/>
        </w:rPr>
      </w:pPr>
      <w:r w:rsidRPr="00E07A67">
        <w:rPr>
          <w:lang w:eastAsia="zh-CN"/>
        </w:rPr>
        <w:t>R4-2403606</w:t>
      </w:r>
      <w:r w:rsidRPr="00E07A67">
        <w:rPr>
          <w:lang w:eastAsia="zh-CN"/>
        </w:rPr>
        <w:tab/>
        <w:t>WF on simultaneous Rx-</w:t>
      </w:r>
      <w:proofErr w:type="spellStart"/>
      <w:r w:rsidRPr="00E07A67">
        <w:rPr>
          <w:lang w:eastAsia="zh-CN"/>
        </w:rPr>
        <w:t>Tx</w:t>
      </w:r>
      <w:proofErr w:type="spellEnd"/>
      <w:r w:rsidRPr="00E07A67">
        <w:rPr>
          <w:lang w:eastAsia="zh-CN"/>
        </w:rPr>
        <w:t xml:space="preserve"> issues</w:t>
      </w:r>
    </w:p>
    <w:p w14:paraId="2FBD6B8C" w14:textId="30C07A77" w:rsidR="00E07A67" w:rsidRDefault="00E07A67" w:rsidP="003722EC">
      <w:pPr>
        <w:snapToGrid w:val="0"/>
        <w:spacing w:after="120"/>
        <w:rPr>
          <w:lang w:eastAsia="zh-CN"/>
        </w:rPr>
      </w:pPr>
      <w:r w:rsidRPr="00E07A67">
        <w:rPr>
          <w:lang w:eastAsia="zh-CN"/>
        </w:rPr>
        <w:t>R4-2403604</w:t>
      </w:r>
      <w:r w:rsidRPr="00E07A67">
        <w:rPr>
          <w:lang w:eastAsia="zh-CN"/>
        </w:rPr>
        <w:tab/>
      </w:r>
      <w:proofErr w:type="spellStart"/>
      <w:r w:rsidRPr="00E07A67">
        <w:rPr>
          <w:lang w:eastAsia="zh-CN"/>
        </w:rPr>
        <w:t>draftCR</w:t>
      </w:r>
      <w:proofErr w:type="spellEnd"/>
      <w:r w:rsidRPr="00E07A67">
        <w:rPr>
          <w:lang w:eastAsia="zh-CN"/>
        </w:rPr>
        <w:t xml:space="preserve"> to 38.101-3 Correction on the simultaneous Rx-</w:t>
      </w:r>
      <w:proofErr w:type="spellStart"/>
      <w:r w:rsidRPr="00E07A67">
        <w:rPr>
          <w:lang w:eastAsia="zh-CN"/>
        </w:rPr>
        <w:t>Tx</w:t>
      </w:r>
      <w:proofErr w:type="spellEnd"/>
      <w:r w:rsidRPr="00E07A67">
        <w:rPr>
          <w:lang w:eastAsia="zh-CN"/>
        </w:rPr>
        <w:t xml:space="preserve"> for DC_40_n41 and DC_39_n41, Huawei, Hisilicon</w:t>
      </w:r>
    </w:p>
    <w:p w14:paraId="3124E04B" w14:textId="7980C468" w:rsidR="00E07A67" w:rsidRDefault="00E07A67" w:rsidP="00E07A67">
      <w:pPr>
        <w:snapToGrid w:val="0"/>
        <w:spacing w:after="120"/>
        <w:rPr>
          <w:lang w:eastAsia="zh-CN"/>
        </w:rPr>
      </w:pPr>
      <w:r>
        <w:rPr>
          <w:lang w:eastAsia="zh-CN"/>
        </w:rPr>
        <w:t>R4-2400852</w:t>
      </w:r>
      <w:r>
        <w:rPr>
          <w:lang w:eastAsia="zh-CN"/>
        </w:rPr>
        <w:tab/>
        <w:t>Revised WID on Simultaneous Rx-</w:t>
      </w:r>
      <w:proofErr w:type="spellStart"/>
      <w:r>
        <w:rPr>
          <w:lang w:eastAsia="zh-CN"/>
        </w:rPr>
        <w:t>Tx</w:t>
      </w:r>
      <w:proofErr w:type="spellEnd"/>
      <w:r>
        <w:rPr>
          <w:lang w:eastAsia="zh-CN"/>
        </w:rPr>
        <w:t xml:space="preserve"> basket</w:t>
      </w:r>
    </w:p>
    <w:p w14:paraId="6EBD5AE9" w14:textId="5BFBB29B" w:rsidR="00E07A67" w:rsidRDefault="00E07A67" w:rsidP="00E07A67">
      <w:pPr>
        <w:snapToGrid w:val="0"/>
        <w:spacing w:after="120"/>
        <w:rPr>
          <w:lang w:eastAsia="zh-CN"/>
        </w:rPr>
      </w:pPr>
      <w:r>
        <w:rPr>
          <w:lang w:eastAsia="zh-CN"/>
        </w:rPr>
        <w:t>R4-2400854</w:t>
      </w:r>
      <w:r>
        <w:rPr>
          <w:lang w:eastAsia="zh-CN"/>
        </w:rPr>
        <w:tab/>
        <w:t>TR 38.894 v0.5.0</w:t>
      </w:r>
    </w:p>
    <w:p w14:paraId="6326E3FF" w14:textId="61FFC2A4" w:rsidR="00E07A67" w:rsidRDefault="00E07A67" w:rsidP="00E07A67">
      <w:pPr>
        <w:snapToGrid w:val="0"/>
        <w:spacing w:after="120"/>
        <w:rPr>
          <w:lang w:eastAsia="zh-CN"/>
        </w:rPr>
      </w:pPr>
      <w:r>
        <w:rPr>
          <w:lang w:eastAsia="zh-CN"/>
        </w:rPr>
        <w:t xml:space="preserve">R4-2403905 </w:t>
      </w:r>
      <w:r>
        <w:rPr>
          <w:lang w:eastAsia="zh-CN"/>
        </w:rPr>
        <w:tab/>
        <w:t>Big CR to 38.101-3 on simultaneous Rx-</w:t>
      </w:r>
      <w:proofErr w:type="spellStart"/>
      <w:r>
        <w:rPr>
          <w:lang w:eastAsia="zh-CN"/>
        </w:rPr>
        <w:t>Tx</w:t>
      </w:r>
      <w:proofErr w:type="spellEnd"/>
      <w:r>
        <w:rPr>
          <w:lang w:eastAsia="zh-CN"/>
        </w:rPr>
        <w:t xml:space="preserve"> basket</w:t>
      </w:r>
    </w:p>
    <w:p w14:paraId="28B04F2E" w14:textId="73CACA1F" w:rsidR="000138FB" w:rsidRDefault="000138FB" w:rsidP="00F91C1E">
      <w:pPr>
        <w:snapToGrid w:val="0"/>
        <w:spacing w:after="120"/>
        <w:rPr>
          <w:ins w:id="14" w:author="Huawei" w:date="2024-06-03T11:02:00Z"/>
          <w:rFonts w:eastAsia="宋体"/>
          <w:b/>
          <w:u w:val="single"/>
        </w:rPr>
      </w:pPr>
      <w:ins w:id="15" w:author="Huawei" w:date="2024-06-03T11:02:00Z">
        <w:r>
          <w:rPr>
            <w:rFonts w:eastAsia="宋体"/>
            <w:b/>
            <w:u w:val="single"/>
          </w:rPr>
          <w:t>Agreements in RAN4 #110bis</w:t>
        </w:r>
        <w:r w:rsidRPr="006565EB">
          <w:rPr>
            <w:rFonts w:eastAsia="宋体"/>
            <w:b/>
            <w:u w:val="single"/>
          </w:rPr>
          <w:t>:</w:t>
        </w:r>
      </w:ins>
    </w:p>
    <w:p w14:paraId="45B8F063" w14:textId="19B7670F" w:rsidR="000138FB" w:rsidRDefault="00542138" w:rsidP="00F91C1E">
      <w:pPr>
        <w:snapToGrid w:val="0"/>
        <w:spacing w:after="120"/>
        <w:rPr>
          <w:ins w:id="16" w:author="Huawei" w:date="2024-06-03T11:34:00Z"/>
          <w:rFonts w:eastAsia="宋体"/>
          <w:u w:val="single"/>
        </w:rPr>
      </w:pPr>
      <w:ins w:id="17" w:author="Huawei" w:date="2024-06-03T11:23:00Z">
        <w:r w:rsidRPr="00542138">
          <w:rPr>
            <w:rFonts w:eastAsia="宋体"/>
            <w:u w:val="single"/>
          </w:rPr>
          <w:t>R4-2406578</w:t>
        </w:r>
        <w:r w:rsidRPr="00542138">
          <w:rPr>
            <w:rFonts w:eastAsia="宋体"/>
            <w:u w:val="single"/>
          </w:rPr>
          <w:tab/>
          <w:t>WF on MSD values for band combinations with simultaneous Rx-</w:t>
        </w:r>
        <w:proofErr w:type="spellStart"/>
        <w:r w:rsidRPr="00542138">
          <w:rPr>
            <w:rFonts w:eastAsia="宋体"/>
            <w:u w:val="single"/>
          </w:rPr>
          <w:t>Tx</w:t>
        </w:r>
        <w:proofErr w:type="spellEnd"/>
        <w:r w:rsidRPr="00542138">
          <w:rPr>
            <w:rFonts w:eastAsia="宋体"/>
            <w:u w:val="single"/>
          </w:rPr>
          <w:t xml:space="preserve"> requirements</w:t>
        </w:r>
      </w:ins>
    </w:p>
    <w:p w14:paraId="72FC4271" w14:textId="78812B00" w:rsidR="00F91C1E" w:rsidRPr="00F91C1E" w:rsidRDefault="00F91C1E" w:rsidP="00F91C1E">
      <w:pPr>
        <w:snapToGrid w:val="0"/>
        <w:spacing w:after="120"/>
        <w:rPr>
          <w:ins w:id="18" w:author="Huawei" w:date="2024-06-03T11:35:00Z"/>
          <w:rFonts w:eastAsia="宋体"/>
          <w:u w:val="single"/>
        </w:rPr>
      </w:pPr>
      <w:ins w:id="19" w:author="Huawei" w:date="2024-06-03T11:35:00Z">
        <w:r w:rsidRPr="00F91C1E">
          <w:rPr>
            <w:rFonts w:eastAsia="宋体"/>
            <w:u w:val="single"/>
          </w:rPr>
          <w:t>R4-2406703</w:t>
        </w:r>
        <w:r w:rsidRPr="00F91C1E">
          <w:rPr>
            <w:rFonts w:eastAsia="宋体"/>
            <w:u w:val="single"/>
          </w:rPr>
          <w:tab/>
          <w:t>TP for TR 38.894: CA_n28A-n39A-n41A, Murata Manufacturing Co Ltd</w:t>
        </w:r>
      </w:ins>
    </w:p>
    <w:p w14:paraId="528DD938" w14:textId="0E5B8B93" w:rsidR="00F91C1E" w:rsidRPr="00F91C1E" w:rsidRDefault="00F91C1E" w:rsidP="00F91C1E">
      <w:pPr>
        <w:snapToGrid w:val="0"/>
        <w:spacing w:after="120"/>
        <w:rPr>
          <w:ins w:id="20" w:author="Huawei" w:date="2024-06-03T11:35:00Z"/>
          <w:rFonts w:eastAsia="宋体"/>
          <w:u w:val="single"/>
        </w:rPr>
      </w:pPr>
      <w:ins w:id="21" w:author="Huawei" w:date="2024-06-03T11:35:00Z">
        <w:r w:rsidRPr="00F91C1E">
          <w:rPr>
            <w:rFonts w:eastAsia="宋体"/>
            <w:u w:val="single"/>
          </w:rPr>
          <w:t>R4-2406704</w:t>
        </w:r>
        <w:r w:rsidRPr="00F91C1E">
          <w:rPr>
            <w:rFonts w:eastAsia="宋体"/>
            <w:u w:val="single"/>
          </w:rPr>
          <w:tab/>
          <w:t>TP for TR 38.894: CA_n39A-n41A-n79A, Murata Manufacturing Co Ltd</w:t>
        </w:r>
      </w:ins>
    </w:p>
    <w:p w14:paraId="26D3100A" w14:textId="69064185" w:rsidR="00F91C1E" w:rsidRPr="00F91C1E" w:rsidRDefault="00F91C1E" w:rsidP="00F91C1E">
      <w:pPr>
        <w:snapToGrid w:val="0"/>
        <w:spacing w:after="120"/>
        <w:rPr>
          <w:ins w:id="22" w:author="Huawei" w:date="2024-06-03T11:35:00Z"/>
          <w:rFonts w:eastAsia="宋体"/>
          <w:u w:val="single"/>
        </w:rPr>
      </w:pPr>
      <w:ins w:id="23" w:author="Huawei" w:date="2024-06-03T11:35:00Z">
        <w:r w:rsidRPr="00F91C1E">
          <w:rPr>
            <w:rFonts w:eastAsia="宋体"/>
            <w:u w:val="single"/>
          </w:rPr>
          <w:t>R4-2406705</w:t>
        </w:r>
        <w:r w:rsidRPr="00F91C1E">
          <w:rPr>
            <w:rFonts w:eastAsia="宋体"/>
            <w:u w:val="single"/>
          </w:rPr>
          <w:tab/>
          <w:t xml:space="preserve">TP to 38.894: CA_n40A-n41A-n79A, Huawei, </w:t>
        </w:r>
        <w:proofErr w:type="gramStart"/>
        <w:r w:rsidRPr="00F91C1E">
          <w:rPr>
            <w:rFonts w:eastAsia="宋体"/>
            <w:u w:val="single"/>
          </w:rPr>
          <w:t>Hisilicon</w:t>
        </w:r>
        <w:proofErr w:type="gramEnd"/>
      </w:ins>
    </w:p>
    <w:p w14:paraId="0A1B092E" w14:textId="300C7138" w:rsidR="00F91C1E" w:rsidRPr="00F91C1E" w:rsidRDefault="00F91C1E" w:rsidP="00F91C1E">
      <w:pPr>
        <w:snapToGrid w:val="0"/>
        <w:spacing w:after="120"/>
        <w:rPr>
          <w:ins w:id="24" w:author="Huawei" w:date="2024-06-03T11:35:00Z"/>
          <w:rFonts w:eastAsia="宋体"/>
          <w:u w:val="single"/>
        </w:rPr>
      </w:pPr>
      <w:ins w:id="25" w:author="Huawei" w:date="2024-06-03T11:35:00Z">
        <w:r w:rsidRPr="00F91C1E">
          <w:rPr>
            <w:rFonts w:eastAsia="宋体"/>
            <w:u w:val="single"/>
          </w:rPr>
          <w:t>R4-2406706</w:t>
        </w:r>
        <w:r w:rsidRPr="00F91C1E">
          <w:rPr>
            <w:rFonts w:eastAsia="宋体"/>
            <w:u w:val="single"/>
          </w:rPr>
          <w:tab/>
          <w:t xml:space="preserve">TP to 38.894: CA_n8A-n40A-n41A, Huawei, </w:t>
        </w:r>
        <w:proofErr w:type="gramStart"/>
        <w:r w:rsidRPr="00F91C1E">
          <w:rPr>
            <w:rFonts w:eastAsia="宋体"/>
            <w:u w:val="single"/>
          </w:rPr>
          <w:t>Hisilicon</w:t>
        </w:r>
        <w:proofErr w:type="gramEnd"/>
      </w:ins>
    </w:p>
    <w:p w14:paraId="2C459514" w14:textId="68604C61" w:rsidR="00F91C1E" w:rsidRDefault="00F91C1E" w:rsidP="00F91C1E">
      <w:pPr>
        <w:snapToGrid w:val="0"/>
        <w:spacing w:after="120"/>
        <w:rPr>
          <w:ins w:id="26" w:author="Huawei" w:date="2024-06-03T11:35:00Z"/>
          <w:rFonts w:eastAsia="宋体"/>
          <w:u w:val="single"/>
        </w:rPr>
      </w:pPr>
      <w:ins w:id="27" w:author="Huawei" w:date="2024-06-03T11:35:00Z">
        <w:r w:rsidRPr="00F91C1E">
          <w:rPr>
            <w:rFonts w:eastAsia="宋体"/>
            <w:u w:val="single"/>
          </w:rPr>
          <w:t>R4-2406707</w:t>
        </w:r>
        <w:r w:rsidRPr="00F91C1E">
          <w:rPr>
            <w:rFonts w:eastAsia="宋体"/>
            <w:u w:val="single"/>
          </w:rPr>
          <w:tab/>
          <w:t xml:space="preserve">TP to 38.894: CA_n28A-n40A-n41A, Huawei, </w:t>
        </w:r>
        <w:proofErr w:type="gramStart"/>
        <w:r w:rsidRPr="00F91C1E">
          <w:rPr>
            <w:rFonts w:eastAsia="宋体"/>
            <w:u w:val="single"/>
          </w:rPr>
          <w:t>Hisilicon</w:t>
        </w:r>
        <w:proofErr w:type="gramEnd"/>
      </w:ins>
    </w:p>
    <w:p w14:paraId="639C05CD" w14:textId="3462F8E1" w:rsidR="00F91C1E" w:rsidRPr="00542138" w:rsidRDefault="00F91C1E" w:rsidP="00F91C1E">
      <w:pPr>
        <w:snapToGrid w:val="0"/>
        <w:spacing w:after="120"/>
        <w:rPr>
          <w:ins w:id="28" w:author="Huawei" w:date="2024-06-03T11:02:00Z"/>
          <w:rFonts w:eastAsia="宋体"/>
          <w:u w:val="single"/>
        </w:rPr>
      </w:pPr>
      <w:ins w:id="29" w:author="Huawei" w:date="2024-06-03T11:34:00Z">
        <w:r w:rsidRPr="00F91C1E">
          <w:rPr>
            <w:rFonts w:eastAsia="宋体"/>
            <w:u w:val="single"/>
          </w:rPr>
          <w:t>R4-2404512</w:t>
        </w:r>
        <w:r w:rsidRPr="00F91C1E">
          <w:rPr>
            <w:rFonts w:eastAsia="宋体"/>
            <w:u w:val="single"/>
          </w:rPr>
          <w:tab/>
          <w:t>TR 38.894 v0.6.0</w:t>
        </w:r>
      </w:ins>
    </w:p>
    <w:p w14:paraId="66B2BDDA" w14:textId="5A8D7A67" w:rsidR="000138FB" w:rsidRDefault="000138FB" w:rsidP="00F91C1E">
      <w:pPr>
        <w:snapToGrid w:val="0"/>
        <w:spacing w:after="120"/>
        <w:rPr>
          <w:ins w:id="30" w:author="Huawei" w:date="2024-06-03T11:02:00Z"/>
          <w:lang w:eastAsia="zh-CN"/>
        </w:rPr>
      </w:pPr>
      <w:ins w:id="31" w:author="Huawei" w:date="2024-06-03T11:02:00Z">
        <w:r>
          <w:rPr>
            <w:rFonts w:eastAsia="宋体"/>
            <w:b/>
            <w:u w:val="single"/>
          </w:rPr>
          <w:t>Agreements in RAN4 #111</w:t>
        </w:r>
        <w:r w:rsidRPr="006565EB">
          <w:rPr>
            <w:rFonts w:eastAsia="宋体"/>
            <w:b/>
            <w:u w:val="single"/>
          </w:rPr>
          <w:t>:</w:t>
        </w:r>
      </w:ins>
    </w:p>
    <w:p w14:paraId="20AECA1A" w14:textId="79670EA1" w:rsidR="00542138" w:rsidRDefault="00542138" w:rsidP="00F91C1E">
      <w:pPr>
        <w:snapToGrid w:val="0"/>
        <w:spacing w:after="120"/>
        <w:rPr>
          <w:ins w:id="32" w:author="Huawei" w:date="2024-06-03T11:23:00Z"/>
          <w:lang w:eastAsia="zh-CN"/>
        </w:rPr>
      </w:pPr>
      <w:ins w:id="33" w:author="Huawei" w:date="2024-06-03T11:23:00Z">
        <w:r>
          <w:rPr>
            <w:lang w:eastAsia="zh-CN"/>
          </w:rPr>
          <w:t>R4-2407607</w:t>
        </w:r>
        <w:r>
          <w:rPr>
            <w:lang w:eastAsia="zh-CN"/>
          </w:rPr>
          <w:tab/>
          <w:t>Big CR to 38.101-1 on simultaneous Rx-</w:t>
        </w:r>
        <w:proofErr w:type="spellStart"/>
        <w:r>
          <w:rPr>
            <w:lang w:eastAsia="zh-CN"/>
          </w:rPr>
          <w:t>Tx</w:t>
        </w:r>
        <w:proofErr w:type="spellEnd"/>
        <w:r>
          <w:rPr>
            <w:lang w:eastAsia="zh-CN"/>
          </w:rPr>
          <w:t xml:space="preserve"> basket</w:t>
        </w:r>
      </w:ins>
    </w:p>
    <w:p w14:paraId="333DA15A" w14:textId="01A939FE" w:rsidR="00542138" w:rsidRDefault="00542138" w:rsidP="00F91C1E">
      <w:pPr>
        <w:snapToGrid w:val="0"/>
        <w:spacing w:after="120"/>
        <w:rPr>
          <w:ins w:id="34" w:author="Huawei" w:date="2024-06-03T11:22:00Z"/>
          <w:lang w:eastAsia="zh-CN"/>
        </w:rPr>
      </w:pPr>
      <w:ins w:id="35" w:author="Huawei" w:date="2024-06-03T11:23:00Z">
        <w:r>
          <w:rPr>
            <w:lang w:eastAsia="zh-CN"/>
          </w:rPr>
          <w:t>R4-2407608</w:t>
        </w:r>
        <w:r>
          <w:rPr>
            <w:lang w:eastAsia="zh-CN"/>
          </w:rPr>
          <w:tab/>
          <w:t>Big CR to 38.101-3 on simultaneous Rx-</w:t>
        </w:r>
        <w:proofErr w:type="spellStart"/>
        <w:r>
          <w:rPr>
            <w:lang w:eastAsia="zh-CN"/>
          </w:rPr>
          <w:t>Tx</w:t>
        </w:r>
        <w:proofErr w:type="spellEnd"/>
        <w:r>
          <w:rPr>
            <w:lang w:eastAsia="zh-CN"/>
          </w:rPr>
          <w:t xml:space="preserve"> basket</w:t>
        </w:r>
      </w:ins>
    </w:p>
    <w:p w14:paraId="3F5618D2" w14:textId="1A7D6933" w:rsidR="00542138" w:rsidRDefault="00542138" w:rsidP="00F91C1E">
      <w:pPr>
        <w:snapToGrid w:val="0"/>
        <w:spacing w:after="120"/>
        <w:rPr>
          <w:ins w:id="36" w:author="Huawei" w:date="2024-06-03T11:22:00Z"/>
          <w:lang w:eastAsia="zh-CN"/>
        </w:rPr>
      </w:pPr>
      <w:ins w:id="37" w:author="Huawei" w:date="2024-06-03T11:22:00Z">
        <w:r w:rsidRPr="00542138">
          <w:rPr>
            <w:lang w:eastAsia="zh-CN"/>
          </w:rPr>
          <w:t>R4-2407373</w:t>
        </w:r>
        <w:r w:rsidRPr="00542138">
          <w:rPr>
            <w:lang w:eastAsia="zh-CN"/>
          </w:rPr>
          <w:tab/>
          <w:t>TP for TR 38.894: CA_n39A-n40A-n41A</w:t>
        </w:r>
      </w:ins>
    </w:p>
    <w:p w14:paraId="62EAD9CF" w14:textId="58398F5C" w:rsidR="000138FB" w:rsidRDefault="00542138" w:rsidP="00F91C1E">
      <w:pPr>
        <w:snapToGrid w:val="0"/>
        <w:spacing w:after="120"/>
        <w:rPr>
          <w:ins w:id="38" w:author="Huawei" w:date="2024-06-03T11:02:00Z"/>
          <w:lang w:eastAsia="zh-CN"/>
        </w:rPr>
      </w:pPr>
      <w:ins w:id="39" w:author="Huawei" w:date="2024-06-03T11:22:00Z">
        <w:r w:rsidRPr="00542138">
          <w:rPr>
            <w:lang w:eastAsia="zh-CN"/>
          </w:rPr>
          <w:lastRenderedPageBreak/>
          <w:t>R4-2410563</w:t>
        </w:r>
        <w:r w:rsidRPr="00542138">
          <w:rPr>
            <w:lang w:eastAsia="zh-CN"/>
          </w:rPr>
          <w:tab/>
          <w:t xml:space="preserve">WF on simultaneous </w:t>
        </w:r>
        <w:proofErr w:type="spellStart"/>
        <w:r w:rsidRPr="00542138">
          <w:rPr>
            <w:lang w:eastAsia="zh-CN"/>
          </w:rPr>
          <w:t>Tx</w:t>
        </w:r>
        <w:proofErr w:type="spellEnd"/>
        <w:r w:rsidRPr="00542138">
          <w:rPr>
            <w:lang w:eastAsia="zh-CN"/>
          </w:rPr>
          <w:t>-Rx issues</w:t>
        </w:r>
      </w:ins>
    </w:p>
    <w:p w14:paraId="2BDB01B8" w14:textId="77777777" w:rsidR="00E07A67" w:rsidRPr="00041538" w:rsidRDefault="00E07A67" w:rsidP="00E07A67">
      <w:pPr>
        <w:snapToGrid w:val="0"/>
        <w:spacing w:after="120"/>
        <w:rPr>
          <w:lang w:eastAsia="zh-CN"/>
        </w:rPr>
      </w:pPr>
    </w:p>
    <w:p w14:paraId="37D259DA" w14:textId="6C27C26D" w:rsidR="00701410" w:rsidRDefault="00FA1C0C" w:rsidP="00701410">
      <w:pPr>
        <w:pStyle w:val="4"/>
        <w:rPr>
          <w:lang w:eastAsia="ja-JP"/>
        </w:rPr>
      </w:pPr>
      <w:r>
        <w:rPr>
          <w:lang w:eastAsia="ja-JP"/>
        </w:rPr>
        <w:t>2.1</w:t>
      </w:r>
      <w:r w:rsidR="00701410">
        <w:rPr>
          <w:lang w:eastAsia="ja-JP"/>
        </w:rPr>
        <w:t>.2</w:t>
      </w:r>
      <w:r w:rsidR="00701410">
        <w:rPr>
          <w:lang w:eastAsia="ja-JP"/>
        </w:rPr>
        <w:tab/>
        <w:t>Remaining Open issues</w:t>
      </w:r>
    </w:p>
    <w:p w14:paraId="2ED20C90" w14:textId="0947ED60" w:rsidR="004753A7" w:rsidDel="005E4EED" w:rsidRDefault="009A6F32" w:rsidP="004753A7">
      <w:pPr>
        <w:spacing w:before="120" w:after="0"/>
        <w:rPr>
          <w:del w:id="40" w:author="Huawei" w:date="2024-06-03T11:39:00Z"/>
          <w:rFonts w:ascii="Arial" w:hAnsi="Arial" w:cs="Arial"/>
        </w:rPr>
      </w:pPr>
      <w:del w:id="41" w:author="Huawei" w:date="2024-06-03T11:39:00Z">
        <w:r w:rsidDel="005E4EED">
          <w:rPr>
            <w:rFonts w:ascii="Arial" w:hAnsi="Arial" w:cs="Arial"/>
          </w:rPr>
          <w:delText>1.</w:delText>
        </w:r>
        <w:r w:rsidR="004753A7" w:rsidDel="005E4EED">
          <w:rPr>
            <w:rFonts w:ascii="Arial" w:hAnsi="Arial" w:cs="Arial"/>
          </w:rPr>
          <w:delText xml:space="preserve"> </w:delText>
        </w:r>
        <w:r w:rsidDel="005E4EED">
          <w:rPr>
            <w:rFonts w:ascii="Arial" w:hAnsi="Arial" w:cs="Arial"/>
          </w:rPr>
          <w:delText xml:space="preserve"> </w:delText>
        </w:r>
        <w:r w:rsidR="002F3E7A" w:rsidDel="005E4EED">
          <w:rPr>
            <w:rFonts w:ascii="Arial" w:hAnsi="Arial" w:cs="Arial"/>
          </w:rPr>
          <w:delText>6 band combinations in the WI remain open and need to be specified in Rel-18.</w:delText>
        </w:r>
      </w:del>
    </w:p>
    <w:p w14:paraId="276A3858" w14:textId="67F4164E" w:rsidR="005E4EED" w:rsidRDefault="005E4EED" w:rsidP="004753A7">
      <w:pPr>
        <w:spacing w:before="120" w:after="0"/>
        <w:rPr>
          <w:ins w:id="42" w:author="Huawei" w:date="2024-06-03T11:40:00Z"/>
          <w:rFonts w:ascii="Arial" w:hAnsi="Arial" w:cs="Arial"/>
        </w:rPr>
      </w:pPr>
      <w:ins w:id="43" w:author="Huawei" w:date="2024-06-03T11:40:00Z">
        <w:r>
          <w:rPr>
            <w:rFonts w:ascii="Arial" w:hAnsi="Arial" w:cs="Arial"/>
          </w:rPr>
          <w:t>1.</w:t>
        </w:r>
      </w:ins>
      <w:ins w:id="44" w:author="Huawei" w:date="2024-06-03T11:43:00Z">
        <w:r w:rsidR="009A509F">
          <w:rPr>
            <w:rFonts w:ascii="Arial" w:hAnsi="Arial" w:cs="Arial"/>
          </w:rPr>
          <w:t xml:space="preserve"> F</w:t>
        </w:r>
        <w:r w:rsidR="009A509F" w:rsidRPr="009A509F">
          <w:rPr>
            <w:rFonts w:ascii="Arial" w:hAnsi="Arial" w:cs="Arial"/>
          </w:rPr>
          <w:t>or the simultaneous Rx-</w:t>
        </w:r>
        <w:proofErr w:type="spellStart"/>
        <w:r w:rsidR="009A509F" w:rsidRPr="009A509F">
          <w:rPr>
            <w:rFonts w:ascii="Arial" w:hAnsi="Arial" w:cs="Arial"/>
          </w:rPr>
          <w:t>Tx</w:t>
        </w:r>
        <w:proofErr w:type="spellEnd"/>
        <w:r w:rsidR="009A509F" w:rsidRPr="009A509F">
          <w:rPr>
            <w:rFonts w:ascii="Arial" w:hAnsi="Arial" w:cs="Arial"/>
          </w:rPr>
          <w:t xml:space="preserve"> of CA_n40-n41, there is concern on relaxing the 4Rx requirement of n41, or decoupling simultaneous Rx-</w:t>
        </w:r>
        <w:proofErr w:type="spellStart"/>
        <w:r w:rsidR="009A509F" w:rsidRPr="009A509F">
          <w:rPr>
            <w:rFonts w:ascii="Arial" w:hAnsi="Arial" w:cs="Arial"/>
          </w:rPr>
          <w:t>Tx</w:t>
        </w:r>
        <w:proofErr w:type="spellEnd"/>
        <w:r w:rsidR="009A509F" w:rsidRPr="009A509F">
          <w:rPr>
            <w:rFonts w:ascii="Arial" w:hAnsi="Arial" w:cs="Arial"/>
          </w:rPr>
          <w:t xml:space="preserve"> and UL MIMO/</w:t>
        </w:r>
        <w:proofErr w:type="spellStart"/>
        <w:r w:rsidR="009A509F" w:rsidRPr="009A509F">
          <w:rPr>
            <w:rFonts w:ascii="Arial" w:hAnsi="Arial" w:cs="Arial"/>
          </w:rPr>
          <w:t>TxD</w:t>
        </w:r>
        <w:proofErr w:type="spellEnd"/>
        <w:r w:rsidR="009A509F" w:rsidRPr="009A509F">
          <w:rPr>
            <w:rFonts w:ascii="Arial" w:hAnsi="Arial" w:cs="Arial"/>
          </w:rPr>
          <w:t xml:space="preserve"> or SRS antenna switching for the two bands. How to implement simultaneous Rx-</w:t>
        </w:r>
        <w:proofErr w:type="spellStart"/>
        <w:r w:rsidR="009A509F" w:rsidRPr="009A509F">
          <w:rPr>
            <w:rFonts w:ascii="Arial" w:hAnsi="Arial" w:cs="Arial"/>
          </w:rPr>
          <w:t>Tx</w:t>
        </w:r>
        <w:proofErr w:type="spellEnd"/>
        <w:r w:rsidR="009A509F" w:rsidRPr="009A509F">
          <w:rPr>
            <w:rFonts w:ascii="Arial" w:hAnsi="Arial" w:cs="Arial"/>
          </w:rPr>
          <w:t xml:space="preserve"> requirements to CA_n40-n41 need further discussion.</w:t>
        </w:r>
      </w:ins>
    </w:p>
    <w:p w14:paraId="6A02004A" w14:textId="2F48BF50" w:rsidR="00A74E0B" w:rsidRDefault="004753A7" w:rsidP="004753A7">
      <w:pPr>
        <w:spacing w:before="120" w:after="0"/>
        <w:rPr>
          <w:rFonts w:ascii="Arial" w:hAnsi="Arial" w:cs="Arial"/>
        </w:rPr>
      </w:pPr>
      <w:r>
        <w:rPr>
          <w:rFonts w:ascii="Arial" w:hAnsi="Arial" w:cs="Arial"/>
        </w:rPr>
        <w:t xml:space="preserve">2.  </w:t>
      </w:r>
      <w:r w:rsidR="009A6F32">
        <w:rPr>
          <w:rFonts w:ascii="Arial" w:hAnsi="Arial" w:cs="Arial"/>
        </w:rPr>
        <w:t>Companies are still discussing how to simplify the plenty of Notes for simultaneous Rx-Tx in the specification, in which some with redundant functions.</w:t>
      </w:r>
    </w:p>
    <w:p w14:paraId="63EAFCBE" w14:textId="2B849F01" w:rsidR="009A6F32" w:rsidRDefault="004753A7" w:rsidP="004753A7">
      <w:pPr>
        <w:spacing w:before="120" w:after="0"/>
        <w:rPr>
          <w:rFonts w:ascii="Arial" w:hAnsi="Arial" w:cs="Arial"/>
        </w:rPr>
      </w:pPr>
      <w:r>
        <w:rPr>
          <w:rFonts w:ascii="Arial" w:hAnsi="Arial" w:cs="Arial"/>
        </w:rPr>
        <w:t>3</w:t>
      </w:r>
      <w:r w:rsidR="009A6F32">
        <w:rPr>
          <w:rFonts w:ascii="Arial" w:hAnsi="Arial" w:cs="Arial"/>
        </w:rPr>
        <w:t xml:space="preserve">. </w:t>
      </w:r>
      <w:r>
        <w:rPr>
          <w:rFonts w:ascii="Arial" w:hAnsi="Arial" w:cs="Arial"/>
        </w:rPr>
        <w:t xml:space="preserve"> </w:t>
      </w:r>
      <w:r w:rsidR="009A6F32">
        <w:rPr>
          <w:rFonts w:ascii="Arial" w:hAnsi="Arial" w:cs="Arial"/>
        </w:rPr>
        <w:t>Companies are still discussing how to clarify the simultaneous Rx-Tx feature for DC band combinations with same band but different configurations</w:t>
      </w:r>
      <w:r>
        <w:rPr>
          <w:rFonts w:ascii="Arial" w:hAnsi="Arial" w:cs="Arial"/>
        </w:rPr>
        <w:t xml:space="preserve"> of carrier number</w:t>
      </w:r>
      <w:r w:rsidR="00BA4C20">
        <w:rPr>
          <w:rFonts w:ascii="Arial" w:hAnsi="Arial" w:cs="Arial"/>
        </w:rPr>
        <w:t>.</w:t>
      </w:r>
    </w:p>
    <w:p w14:paraId="3DBA2ACB" w14:textId="0DE425D9" w:rsidR="00D279E1" w:rsidRPr="00D279E1" w:rsidRDefault="00D279E1" w:rsidP="00D279E1">
      <w:pPr>
        <w:spacing w:before="120" w:after="0"/>
        <w:rPr>
          <w:rFonts w:ascii="Arial" w:hAnsi="Arial" w:cs="Arial"/>
        </w:rPr>
      </w:pPr>
    </w:p>
    <w:p w14:paraId="3D79AD1A" w14:textId="4D427AB1" w:rsidR="00D279E1" w:rsidRDefault="00D279E1" w:rsidP="00D279E1">
      <w:pPr>
        <w:spacing w:before="120" w:after="0"/>
        <w:rPr>
          <w:rFonts w:ascii="Arial" w:hAnsi="Arial" w:cs="Arial"/>
        </w:rPr>
      </w:pPr>
      <w:r w:rsidRPr="00D279E1">
        <w:rPr>
          <w:rFonts w:ascii="Arial" w:hAnsi="Arial" w:cs="Arial"/>
        </w:rPr>
        <w:t>Still need discussion</w:t>
      </w:r>
      <w:ins w:id="45" w:author="Huawei" w:date="2024-06-03T11:40:00Z">
        <w:r w:rsidR="005E4EED">
          <w:rPr>
            <w:rFonts w:ascii="Arial" w:hAnsi="Arial" w:cs="Arial"/>
          </w:rPr>
          <w:t xml:space="preserve"> in Rel-19</w:t>
        </w:r>
      </w:ins>
      <w:r w:rsidRPr="00D279E1">
        <w:rPr>
          <w:rFonts w:ascii="Arial" w:hAnsi="Arial" w:cs="Arial"/>
        </w:rPr>
        <w:t>.</w:t>
      </w:r>
    </w:p>
    <w:p w14:paraId="56E5E5EE" w14:textId="335E5955" w:rsidR="005A6C96" w:rsidRDefault="00FA1C0C" w:rsidP="005A6C96">
      <w:pPr>
        <w:pStyle w:val="2"/>
      </w:pPr>
      <w:r>
        <w:t>3</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41DAC523" w14:textId="52B44B0E" w:rsidR="00C725B8" w:rsidRDefault="00C725B8" w:rsidP="00FA1C0C">
      <w:pPr>
        <w:widowControl w:val="0"/>
        <w:overflowPunct/>
        <w:autoSpaceDE/>
        <w:autoSpaceDN/>
        <w:adjustRightInd/>
        <w:spacing w:afterLines="50" w:after="120"/>
        <w:jc w:val="both"/>
        <w:textAlignment w:val="auto"/>
        <w:rPr>
          <w:rFonts w:ascii="Arial" w:eastAsia="宋体" w:hAnsi="Arial" w:cs="Arial"/>
          <w:b/>
          <w:iCs/>
          <w:color w:val="000000"/>
          <w:lang w:val="en-US" w:eastAsia="zh-CN"/>
        </w:rPr>
      </w:pPr>
      <w:r>
        <w:rPr>
          <w:rFonts w:ascii="Arial" w:eastAsia="宋体" w:hAnsi="Arial" w:cs="Arial" w:hint="eastAsia"/>
          <w:b/>
          <w:iCs/>
          <w:color w:val="000000"/>
          <w:lang w:val="en-US" w:eastAsia="zh-CN"/>
        </w:rPr>
        <w:t>R</w:t>
      </w:r>
      <w:r>
        <w:rPr>
          <w:rFonts w:ascii="Arial" w:eastAsia="宋体" w:hAnsi="Arial" w:cs="Arial"/>
          <w:b/>
          <w:iCs/>
          <w:color w:val="000000"/>
          <w:lang w:val="en-US" w:eastAsia="zh-CN"/>
        </w:rPr>
        <w:t>AN4#104-bis-e:</w:t>
      </w:r>
    </w:p>
    <w:p w14:paraId="69B04973" w14:textId="42E33409" w:rsidR="00C725B8" w:rsidRDefault="00F57AF4" w:rsidP="00F57AF4">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[1] </w:t>
      </w:r>
      <w:r w:rsidR="00C725B8">
        <w:rPr>
          <w:rFonts w:ascii="Arial" w:eastAsia="宋体" w:hAnsi="Arial" w:cs="Arial"/>
          <w:iCs/>
          <w:color w:val="000000"/>
          <w:lang w:val="en-US" w:eastAsia="zh-CN"/>
        </w:rPr>
        <w:t>R4-221</w:t>
      </w:r>
      <w:r w:rsidR="00CA1F00">
        <w:rPr>
          <w:rFonts w:ascii="Arial" w:eastAsia="宋体" w:hAnsi="Arial" w:cs="Arial"/>
          <w:iCs/>
          <w:color w:val="000000"/>
          <w:lang w:val="en-US" w:eastAsia="zh-CN"/>
        </w:rPr>
        <w:t>7122</w:t>
      </w:r>
      <w:r w:rsidR="00C725B8">
        <w:rPr>
          <w:rFonts w:ascii="Arial" w:eastAsia="宋体" w:hAnsi="Arial" w:cs="Arial"/>
          <w:iCs/>
          <w:color w:val="000000"/>
          <w:lang w:val="en-US" w:eastAsia="zh-CN"/>
        </w:rPr>
        <w:t xml:space="preserve"> </w:t>
      </w:r>
      <w:r w:rsidR="00C725B8" w:rsidRPr="00C725B8">
        <w:rPr>
          <w:rFonts w:ascii="Arial" w:eastAsia="宋体" w:hAnsi="Arial" w:cs="Arial"/>
          <w:iCs/>
          <w:color w:val="000000"/>
          <w:lang w:val="en-US" w:eastAsia="zh-CN"/>
        </w:rPr>
        <w:t>Draft CR for updating simultaneous Rx/Tx requirements for CA_n39-n41 and CA_n40-n41</w:t>
      </w:r>
      <w:r w:rsidR="00C725B8">
        <w:rPr>
          <w:rFonts w:ascii="Arial" w:eastAsia="宋体" w:hAnsi="Arial" w:cs="Arial"/>
          <w:iCs/>
          <w:color w:val="000000"/>
          <w:lang w:val="en-US" w:eastAsia="zh-CN"/>
        </w:rPr>
        <w:t>,</w:t>
      </w:r>
      <w:r w:rsidR="00C725B8" w:rsidRPr="00C725B8">
        <w:rPr>
          <w:rFonts w:ascii="Arial" w:eastAsia="宋体" w:hAnsi="Arial" w:cs="Arial"/>
          <w:iCs/>
          <w:color w:val="000000"/>
          <w:lang w:val="en-US" w:eastAsia="zh-CN"/>
        </w:rPr>
        <w:t xml:space="preserve"> </w:t>
      </w:r>
      <w:r w:rsidR="00C725B8">
        <w:rPr>
          <w:rFonts w:ascii="Arial" w:eastAsia="宋体" w:hAnsi="Arial" w:cs="Arial"/>
          <w:iCs/>
          <w:color w:val="000000"/>
          <w:lang w:val="en-US" w:eastAsia="zh-CN"/>
        </w:rPr>
        <w:t>CMCC</w:t>
      </w:r>
    </w:p>
    <w:p w14:paraId="081D838F" w14:textId="4D43A6ED" w:rsidR="00C725B8" w:rsidRDefault="00F57AF4" w:rsidP="00F57AF4">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[2] </w:t>
      </w:r>
      <w:r w:rsidR="00C725B8">
        <w:rPr>
          <w:rFonts w:ascii="Arial" w:eastAsia="宋体" w:hAnsi="Arial" w:cs="Arial"/>
          <w:iCs/>
          <w:color w:val="000000"/>
          <w:lang w:val="en-US" w:eastAsia="zh-CN"/>
        </w:rPr>
        <w:t>R4</w:t>
      </w:r>
      <w:r w:rsidR="00C725B8">
        <w:rPr>
          <w:rFonts w:ascii="Arial" w:eastAsia="宋体" w:hAnsi="Arial" w:cs="Arial" w:hint="eastAsia"/>
          <w:iCs/>
          <w:color w:val="000000"/>
          <w:lang w:val="en-US" w:eastAsia="zh-CN"/>
        </w:rPr>
        <w:t>-</w:t>
      </w:r>
      <w:r w:rsidR="00C725B8">
        <w:rPr>
          <w:rFonts w:ascii="Arial" w:eastAsia="宋体" w:hAnsi="Arial" w:cs="Arial"/>
          <w:iCs/>
          <w:color w:val="000000"/>
          <w:lang w:val="en-US" w:eastAsia="zh-CN"/>
        </w:rPr>
        <w:t xml:space="preserve">2215899 </w:t>
      </w:r>
      <w:r w:rsidR="00C725B8" w:rsidRPr="00C725B8">
        <w:rPr>
          <w:rFonts w:ascii="Arial" w:eastAsia="宋体" w:hAnsi="Arial" w:cs="Arial"/>
          <w:iCs/>
          <w:color w:val="000000"/>
          <w:lang w:val="en-US" w:eastAsia="zh-CN"/>
        </w:rPr>
        <w:t>RF requirements on CA_n39-n41 supporting simultaneous Rx/Tx</w:t>
      </w:r>
      <w:r>
        <w:rPr>
          <w:rFonts w:ascii="Arial" w:eastAsia="宋体" w:hAnsi="Arial" w:cs="Arial"/>
          <w:iCs/>
          <w:color w:val="000000"/>
          <w:lang w:val="en-US" w:eastAsia="zh-CN"/>
        </w:rPr>
        <w:t>, ZTE</w:t>
      </w:r>
    </w:p>
    <w:p w14:paraId="1035455A" w14:textId="7F7BB0A7" w:rsidR="00F57AF4" w:rsidRDefault="00F57AF4" w:rsidP="00F57AF4">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[3] R4-2216153 </w:t>
      </w:r>
      <w:r w:rsidRPr="00F57AF4">
        <w:rPr>
          <w:rFonts w:ascii="Arial" w:eastAsia="宋体" w:hAnsi="Arial" w:cs="Arial"/>
          <w:iCs/>
          <w:color w:val="000000"/>
          <w:lang w:val="en-US" w:eastAsia="zh-CN"/>
        </w:rPr>
        <w:t>Discussion on new WI: Simultaneous Rx/Tx inter-band combinations for NR CA/DC, NR SUL and LTE/NR DC in Rel-18</w:t>
      </w:r>
      <w:r>
        <w:rPr>
          <w:rFonts w:ascii="Arial" w:eastAsia="宋体" w:hAnsi="Arial" w:cs="Arial"/>
          <w:iCs/>
          <w:color w:val="000000"/>
          <w:lang w:val="en-US" w:eastAsia="zh-CN"/>
        </w:rPr>
        <w:t>, MediaTek Inc.</w:t>
      </w:r>
    </w:p>
    <w:p w14:paraId="23814428" w14:textId="5862411D" w:rsidR="00F57AF4" w:rsidRDefault="00F57AF4" w:rsidP="00F57AF4">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[4] R4-2216371 Discussion </w:t>
      </w:r>
      <w:r w:rsidRPr="00F57AF4">
        <w:rPr>
          <w:rFonts w:ascii="Arial" w:eastAsia="宋体" w:hAnsi="Arial" w:cs="Arial"/>
          <w:iCs/>
          <w:color w:val="000000"/>
          <w:lang w:val="en-US" w:eastAsia="zh-CN"/>
        </w:rPr>
        <w:t>on CA_n40-n41 synchronous RX_TX (v02)</w:t>
      </w:r>
      <w:r>
        <w:rPr>
          <w:rFonts w:ascii="Arial" w:eastAsia="宋体" w:hAnsi="Arial" w:cs="Arial"/>
          <w:iCs/>
          <w:color w:val="000000"/>
          <w:lang w:val="en-US" w:eastAsia="zh-CN"/>
        </w:rPr>
        <w:t>, Nokia, Nokia Shanghai Bell</w:t>
      </w:r>
    </w:p>
    <w:p w14:paraId="60F916C2" w14:textId="10BCB408" w:rsidR="005A44BF" w:rsidRDefault="005A44BF" w:rsidP="00F57AF4">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[5] R4-22166659 </w:t>
      </w:r>
      <w:r w:rsidRPr="005A44BF">
        <w:rPr>
          <w:rFonts w:ascii="Arial" w:eastAsia="宋体" w:hAnsi="Arial" w:cs="Arial"/>
          <w:iCs/>
          <w:color w:val="000000"/>
          <w:lang w:val="en-US" w:eastAsia="zh-CN"/>
        </w:rPr>
        <w:t xml:space="preserve">TR skeleton for TR 38.xxx Simultaneous </w:t>
      </w:r>
      <w:proofErr w:type="spellStart"/>
      <w:r w:rsidRPr="005A44BF">
        <w:rPr>
          <w:rFonts w:ascii="Arial" w:eastAsia="宋体" w:hAnsi="Arial" w:cs="Arial"/>
          <w:iCs/>
          <w:color w:val="000000"/>
          <w:lang w:val="en-US" w:eastAsia="zh-CN"/>
        </w:rPr>
        <w:t>RxTx</w:t>
      </w:r>
      <w:proofErr w:type="spellEnd"/>
      <w:r w:rsidRPr="005A44BF">
        <w:rPr>
          <w:rFonts w:ascii="Arial" w:eastAsia="宋体" w:hAnsi="Arial" w:cs="Arial"/>
          <w:iCs/>
          <w:color w:val="000000"/>
          <w:lang w:val="en-US" w:eastAsia="zh-CN"/>
        </w:rPr>
        <w:t xml:space="preserve"> inter-band combination in Rel-18, Huawei, Hisilicon</w:t>
      </w:r>
    </w:p>
    <w:p w14:paraId="73D38DF0" w14:textId="3A331C0B" w:rsidR="00CA1F00" w:rsidRDefault="005A44BF" w:rsidP="00F57AF4">
      <w:pPr>
        <w:widowControl w:val="0"/>
        <w:overflowPunct/>
        <w:autoSpaceDE/>
        <w:autoSpaceDN/>
        <w:adjustRightInd/>
        <w:spacing w:after="0"/>
        <w:jc w:val="both"/>
        <w:textAlignment w:val="auto"/>
        <w:rPr>
          <w:rFonts w:ascii="Arial" w:eastAsia="宋体" w:hAnsi="Arial" w:cs="Arial"/>
          <w:iCs/>
          <w:color w:val="000000"/>
          <w:lang w:val="en-US" w:eastAsia="zh-CN"/>
        </w:rPr>
      </w:pPr>
      <w:r w:rsidRPr="005A44BF">
        <w:rPr>
          <w:rFonts w:ascii="Arial" w:eastAsia="宋体" w:hAnsi="Arial" w:cs="Arial"/>
          <w:iCs/>
          <w:color w:val="000000"/>
          <w:lang w:val="en-US" w:eastAsia="zh-CN"/>
        </w:rPr>
        <w:t>[</w:t>
      </w:r>
      <w:r>
        <w:rPr>
          <w:rFonts w:ascii="Arial" w:eastAsia="宋体" w:hAnsi="Arial" w:cs="Arial"/>
          <w:iCs/>
          <w:color w:val="000000"/>
          <w:lang w:val="en-US" w:eastAsia="zh-CN"/>
        </w:rPr>
        <w:t>6</w:t>
      </w:r>
      <w:r w:rsidRPr="005A44BF">
        <w:rPr>
          <w:rFonts w:ascii="Arial" w:eastAsia="宋体" w:hAnsi="Arial" w:cs="Arial"/>
          <w:iCs/>
          <w:color w:val="000000"/>
          <w:lang w:val="en-US" w:eastAsia="zh-CN"/>
        </w:rPr>
        <w:t xml:space="preserve">] </w:t>
      </w:r>
      <w:r w:rsidR="00CA1F00" w:rsidRPr="00CA1F00">
        <w:rPr>
          <w:rFonts w:ascii="Arial" w:eastAsia="宋体" w:hAnsi="Arial" w:cs="Arial"/>
          <w:iCs/>
          <w:color w:val="000000"/>
          <w:lang w:val="en-US" w:eastAsia="zh-CN"/>
        </w:rPr>
        <w:t>R4-221666</w:t>
      </w:r>
      <w:r w:rsidR="00CA1F00">
        <w:rPr>
          <w:rFonts w:ascii="Arial" w:eastAsia="宋体" w:hAnsi="Arial" w:cs="Arial"/>
          <w:iCs/>
          <w:color w:val="000000"/>
          <w:lang w:val="en-US" w:eastAsia="zh-CN"/>
        </w:rPr>
        <w:t xml:space="preserve">60 </w:t>
      </w:r>
      <w:r w:rsidR="00CA1F00" w:rsidRPr="00CA1F00">
        <w:rPr>
          <w:rFonts w:ascii="Arial" w:eastAsia="宋体" w:hAnsi="Arial" w:cs="Arial"/>
          <w:iCs/>
          <w:color w:val="000000"/>
          <w:lang w:val="en-US" w:eastAsia="zh-CN"/>
        </w:rPr>
        <w:t>Discussion on UE supporting CA_n39A-n41A with simultaneous Rx/Tx, Huawei, Hisilico</w:t>
      </w:r>
      <w:r w:rsidR="00CA1F00">
        <w:rPr>
          <w:rFonts w:ascii="Arial" w:eastAsia="宋体" w:hAnsi="Arial" w:cs="Arial"/>
          <w:iCs/>
          <w:color w:val="000000"/>
          <w:lang w:val="en-US" w:eastAsia="zh-CN"/>
        </w:rPr>
        <w:t>n</w:t>
      </w:r>
    </w:p>
    <w:p w14:paraId="19BE0D5C" w14:textId="1B430B0A" w:rsidR="005A44BF" w:rsidRDefault="00CA1F00" w:rsidP="00F57AF4">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[7] </w:t>
      </w:r>
      <w:r w:rsidR="005A44BF">
        <w:rPr>
          <w:rFonts w:ascii="Arial" w:eastAsia="宋体" w:hAnsi="Arial" w:cs="Arial"/>
          <w:iCs/>
          <w:color w:val="000000"/>
          <w:lang w:val="en-US" w:eastAsia="zh-CN"/>
        </w:rPr>
        <w:t xml:space="preserve">R4-2217123 </w:t>
      </w:r>
      <w:r w:rsidR="005A44BF" w:rsidRPr="005A44BF">
        <w:rPr>
          <w:rFonts w:ascii="Arial" w:eastAsia="宋体" w:hAnsi="Arial" w:cs="Arial"/>
          <w:iCs/>
          <w:color w:val="000000"/>
          <w:lang w:val="en-US" w:eastAsia="zh-CN"/>
        </w:rPr>
        <w:t>Revised WID for Rel-18 Basket Simultaneous Rx/Tx</w:t>
      </w:r>
      <w:r w:rsidR="005A44BF">
        <w:rPr>
          <w:rFonts w:ascii="Arial" w:eastAsia="宋体" w:hAnsi="Arial" w:cs="Arial"/>
          <w:iCs/>
          <w:color w:val="000000"/>
          <w:lang w:val="en-US" w:eastAsia="zh-CN"/>
        </w:rPr>
        <w:t>, Huawei, Hisilicon</w:t>
      </w:r>
    </w:p>
    <w:p w14:paraId="0C99ECC9" w14:textId="60CDC277" w:rsidR="00C725B8" w:rsidRPr="00F57AF4" w:rsidRDefault="00C725B8" w:rsidP="00FA1C0C">
      <w:pPr>
        <w:widowControl w:val="0"/>
        <w:overflowPunct/>
        <w:autoSpaceDE/>
        <w:autoSpaceDN/>
        <w:adjustRightInd/>
        <w:spacing w:afterLines="50" w:after="120"/>
        <w:jc w:val="both"/>
        <w:textAlignment w:val="auto"/>
        <w:rPr>
          <w:rFonts w:ascii="Arial" w:eastAsia="宋体" w:hAnsi="Arial" w:cs="Arial"/>
          <w:b/>
          <w:iCs/>
          <w:color w:val="000000"/>
          <w:lang w:val="en-US" w:eastAsia="zh-CN"/>
        </w:rPr>
      </w:pPr>
    </w:p>
    <w:p w14:paraId="6B734A4E" w14:textId="2FA05A3D" w:rsidR="00FA1C0C" w:rsidRPr="00FA1C0C" w:rsidRDefault="00FA1C0C" w:rsidP="00FA1C0C">
      <w:pPr>
        <w:widowControl w:val="0"/>
        <w:overflowPunct/>
        <w:autoSpaceDE/>
        <w:autoSpaceDN/>
        <w:adjustRightInd/>
        <w:spacing w:afterLines="50" w:after="120"/>
        <w:jc w:val="both"/>
        <w:textAlignment w:val="auto"/>
        <w:rPr>
          <w:rFonts w:ascii="Arial" w:eastAsia="宋体" w:hAnsi="Arial" w:cs="Arial"/>
          <w:b/>
          <w:iCs/>
          <w:color w:val="000000"/>
          <w:lang w:val="en-US" w:eastAsia="zh-CN"/>
        </w:rPr>
      </w:pPr>
      <w:r w:rsidRPr="00FA1C0C">
        <w:rPr>
          <w:rFonts w:ascii="Arial" w:eastAsia="宋体" w:hAnsi="Arial" w:cs="Arial"/>
          <w:b/>
          <w:iCs/>
          <w:color w:val="000000"/>
          <w:lang w:val="en-US" w:eastAsia="zh-CN"/>
        </w:rPr>
        <w:t>RAN4#105:</w:t>
      </w:r>
    </w:p>
    <w:p w14:paraId="7DBD6446" w14:textId="27D8BEF9" w:rsidR="00CE31A9" w:rsidRDefault="00C725B8"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w:t>
      </w:r>
      <w:r w:rsidR="00CA1F00">
        <w:rPr>
          <w:rFonts w:ascii="Arial" w:eastAsia="宋体" w:hAnsi="Arial" w:cs="Arial"/>
          <w:iCs/>
          <w:color w:val="000000"/>
          <w:lang w:val="en-US" w:eastAsia="zh-CN"/>
        </w:rPr>
        <w:t>8</w:t>
      </w:r>
      <w:r>
        <w:rPr>
          <w:rFonts w:ascii="Arial" w:eastAsia="宋体" w:hAnsi="Arial" w:cs="Arial"/>
          <w:iCs/>
          <w:color w:val="000000"/>
          <w:lang w:val="en-US" w:eastAsia="zh-CN"/>
        </w:rPr>
        <w:t xml:space="preserve">] </w:t>
      </w:r>
      <w:r w:rsidR="00CE31A9">
        <w:rPr>
          <w:rFonts w:ascii="Arial" w:eastAsia="宋体" w:hAnsi="Arial" w:cs="Arial"/>
          <w:iCs/>
          <w:color w:val="000000"/>
          <w:lang w:val="en-US" w:eastAsia="zh-CN"/>
        </w:rPr>
        <w:t xml:space="preserve">R4-2218106 </w:t>
      </w:r>
      <w:r w:rsidR="00CE31A9" w:rsidRPr="00CE31A9">
        <w:rPr>
          <w:rFonts w:ascii="Arial" w:eastAsia="宋体" w:hAnsi="Arial" w:cs="Arial"/>
          <w:iCs/>
          <w:color w:val="000000"/>
          <w:lang w:val="en-US" w:eastAsia="zh-CN"/>
        </w:rPr>
        <w:t>On simultaneous Rx/Tx for NR inter-band combinations</w:t>
      </w:r>
      <w:r w:rsidR="00CE31A9">
        <w:rPr>
          <w:rFonts w:ascii="Arial" w:eastAsia="宋体" w:hAnsi="Arial" w:cs="Arial"/>
          <w:iCs/>
          <w:color w:val="000000"/>
          <w:lang w:val="en-US" w:eastAsia="zh-CN"/>
        </w:rPr>
        <w:t>, Apple</w:t>
      </w:r>
    </w:p>
    <w:p w14:paraId="13B223D1" w14:textId="7BE9FD55" w:rsidR="00CE31A9" w:rsidRDefault="00C725B8"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w:t>
      </w:r>
      <w:r w:rsidR="00CA1F00">
        <w:rPr>
          <w:rFonts w:ascii="Arial" w:eastAsia="宋体" w:hAnsi="Arial" w:cs="Arial"/>
          <w:iCs/>
          <w:color w:val="000000"/>
          <w:lang w:val="en-US" w:eastAsia="zh-CN"/>
        </w:rPr>
        <w:t>9</w:t>
      </w:r>
      <w:r>
        <w:rPr>
          <w:rFonts w:ascii="Arial" w:eastAsia="宋体" w:hAnsi="Arial" w:cs="Arial"/>
          <w:iCs/>
          <w:color w:val="000000"/>
          <w:lang w:val="en-US" w:eastAsia="zh-CN"/>
        </w:rPr>
        <w:t xml:space="preserve">] </w:t>
      </w:r>
      <w:r w:rsidR="00CE31A9">
        <w:rPr>
          <w:rFonts w:ascii="Arial" w:eastAsia="宋体" w:hAnsi="Arial" w:cs="Arial"/>
          <w:iCs/>
          <w:color w:val="000000"/>
          <w:lang w:val="en-US" w:eastAsia="zh-CN"/>
        </w:rPr>
        <w:t xml:space="preserve">R4-2218925 </w:t>
      </w:r>
      <w:r w:rsidR="00CE31A9" w:rsidRPr="00CE31A9">
        <w:rPr>
          <w:rFonts w:ascii="Arial" w:eastAsia="宋体" w:hAnsi="Arial" w:cs="Arial"/>
          <w:iCs/>
          <w:color w:val="000000"/>
          <w:lang w:val="en-US" w:eastAsia="zh-CN"/>
        </w:rPr>
        <w:t>Discussion simultaneous Rx/Tx inter-band combinations for CA_n40-n41</w:t>
      </w:r>
      <w:r w:rsidR="00CE31A9">
        <w:rPr>
          <w:rFonts w:ascii="Arial" w:eastAsia="宋体" w:hAnsi="Arial" w:cs="Arial"/>
          <w:iCs/>
          <w:color w:val="000000"/>
          <w:lang w:val="en-US" w:eastAsia="zh-CN"/>
        </w:rPr>
        <w:t>, MediaTek Inc.</w:t>
      </w:r>
    </w:p>
    <w:p w14:paraId="1C60C33C" w14:textId="7523B5FB" w:rsidR="00CE31A9" w:rsidRDefault="00C725B8"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w:t>
      </w:r>
      <w:r w:rsidR="00CA1F00">
        <w:rPr>
          <w:rFonts w:ascii="Arial" w:eastAsia="宋体" w:hAnsi="Arial" w:cs="Arial"/>
          <w:iCs/>
          <w:color w:val="000000"/>
          <w:lang w:val="en-US" w:eastAsia="zh-CN"/>
        </w:rPr>
        <w:t>10</w:t>
      </w:r>
      <w:r>
        <w:rPr>
          <w:rFonts w:ascii="Arial" w:eastAsia="宋体" w:hAnsi="Arial" w:cs="Arial"/>
          <w:iCs/>
          <w:color w:val="000000"/>
          <w:lang w:val="en-US" w:eastAsia="zh-CN"/>
        </w:rPr>
        <w:t xml:space="preserve">] </w:t>
      </w:r>
      <w:r w:rsidR="00CE31A9">
        <w:rPr>
          <w:rFonts w:ascii="Arial" w:eastAsia="宋体" w:hAnsi="Arial" w:cs="Arial"/>
          <w:iCs/>
          <w:color w:val="000000"/>
          <w:lang w:val="en-US" w:eastAsia="zh-CN"/>
        </w:rPr>
        <w:t xml:space="preserve">R4-2219417 </w:t>
      </w:r>
      <w:r w:rsidR="00CE31A9" w:rsidRPr="00CE31A9">
        <w:rPr>
          <w:rFonts w:ascii="Arial" w:eastAsia="宋体" w:hAnsi="Arial" w:cs="Arial"/>
          <w:iCs/>
          <w:color w:val="000000"/>
          <w:lang w:val="en-US" w:eastAsia="zh-CN"/>
        </w:rPr>
        <w:t>Discussion on UE supporting CA_n39A-n41Awith simultaneous Rx/Tx</w:t>
      </w:r>
      <w:r w:rsidR="00CE31A9">
        <w:rPr>
          <w:rFonts w:ascii="Arial" w:eastAsia="宋体" w:hAnsi="Arial" w:cs="Arial"/>
          <w:iCs/>
          <w:color w:val="000000"/>
          <w:lang w:val="en-US" w:eastAsia="zh-CN"/>
        </w:rPr>
        <w:t>, Huawei, Hisilicon</w:t>
      </w:r>
    </w:p>
    <w:p w14:paraId="3125EF89" w14:textId="5CFAAB42" w:rsidR="00CE31A9" w:rsidRPr="00CE31A9" w:rsidRDefault="00C725B8" w:rsidP="00CE31A9">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w:t>
      </w:r>
      <w:r w:rsidR="00CA1F00">
        <w:rPr>
          <w:rFonts w:ascii="Arial" w:eastAsia="宋体" w:hAnsi="Arial" w:cs="Arial"/>
          <w:iCs/>
          <w:color w:val="000000"/>
          <w:lang w:val="en-US" w:eastAsia="zh-CN"/>
        </w:rPr>
        <w:t>11</w:t>
      </w:r>
      <w:r>
        <w:rPr>
          <w:rFonts w:ascii="Arial" w:eastAsia="宋体" w:hAnsi="Arial" w:cs="Arial"/>
          <w:iCs/>
          <w:color w:val="000000"/>
          <w:lang w:val="en-US" w:eastAsia="zh-CN"/>
        </w:rPr>
        <w:t xml:space="preserve">] </w:t>
      </w:r>
      <w:r w:rsidR="00CE31A9" w:rsidRPr="00CE31A9">
        <w:rPr>
          <w:rFonts w:ascii="Arial" w:eastAsia="宋体" w:hAnsi="Arial" w:cs="Arial"/>
          <w:iCs/>
          <w:color w:val="000000"/>
          <w:lang w:val="en-US" w:eastAsia="zh-CN"/>
        </w:rPr>
        <w:t>R4-2220484</w:t>
      </w:r>
      <w:r w:rsidR="00CE31A9" w:rsidRPr="00CE31A9">
        <w:rPr>
          <w:rFonts w:ascii="Arial" w:eastAsia="宋体" w:hAnsi="Arial" w:cs="Arial"/>
          <w:iCs/>
          <w:color w:val="000000"/>
          <w:lang w:val="en-US" w:eastAsia="zh-CN"/>
        </w:rPr>
        <w:tab/>
        <w:t>TP for TR 38.894 to inclu</w:t>
      </w:r>
      <w:r w:rsidR="00CE31A9">
        <w:rPr>
          <w:rFonts w:ascii="Arial" w:eastAsia="宋体" w:hAnsi="Arial" w:cs="Arial"/>
          <w:iCs/>
          <w:color w:val="000000"/>
          <w:lang w:val="en-US" w:eastAsia="zh-CN"/>
        </w:rPr>
        <w:t>de simultaneous Rx/Tx CA_n39-n41, ZTE</w:t>
      </w:r>
    </w:p>
    <w:p w14:paraId="34961AE9" w14:textId="55B8675C" w:rsidR="00CE31A9" w:rsidRDefault="00C725B8" w:rsidP="00CE31A9">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w:t>
      </w:r>
      <w:r w:rsidR="00CA1F00">
        <w:rPr>
          <w:rFonts w:ascii="Arial" w:eastAsia="宋体" w:hAnsi="Arial" w:cs="Arial"/>
          <w:iCs/>
          <w:color w:val="000000"/>
          <w:lang w:val="en-US" w:eastAsia="zh-CN"/>
        </w:rPr>
        <w:t>12</w:t>
      </w:r>
      <w:r>
        <w:rPr>
          <w:rFonts w:ascii="Arial" w:eastAsia="宋体" w:hAnsi="Arial" w:cs="Arial"/>
          <w:iCs/>
          <w:color w:val="000000"/>
          <w:lang w:val="en-US" w:eastAsia="zh-CN"/>
        </w:rPr>
        <w:t xml:space="preserve">] </w:t>
      </w:r>
      <w:r w:rsidR="00CE31A9" w:rsidRPr="00CE31A9">
        <w:rPr>
          <w:rFonts w:ascii="Arial" w:eastAsia="宋体" w:hAnsi="Arial" w:cs="Arial"/>
          <w:iCs/>
          <w:color w:val="000000"/>
          <w:lang w:val="en-US" w:eastAsia="zh-CN"/>
        </w:rPr>
        <w:t>R4-2220485</w:t>
      </w:r>
      <w:r w:rsidR="00CE31A9" w:rsidRPr="00CE31A9">
        <w:rPr>
          <w:rFonts w:ascii="Arial" w:eastAsia="宋体" w:hAnsi="Arial" w:cs="Arial"/>
          <w:iCs/>
          <w:color w:val="000000"/>
          <w:lang w:val="en-US" w:eastAsia="zh-CN"/>
        </w:rPr>
        <w:tab/>
        <w:t>TP for TR38.894: CA_n34A-n41A, CA_n40A-n41A, CA_n7A-n40A</w:t>
      </w:r>
      <w:r w:rsidR="00CE31A9">
        <w:rPr>
          <w:rFonts w:ascii="Arial" w:eastAsia="宋体" w:hAnsi="Arial" w:cs="Arial"/>
          <w:iCs/>
          <w:color w:val="000000"/>
          <w:lang w:val="en-US" w:eastAsia="zh-CN"/>
        </w:rPr>
        <w:t>, Huawei, Hisilicon</w:t>
      </w:r>
    </w:p>
    <w:p w14:paraId="40F68640" w14:textId="6872982C" w:rsidR="00FA1C0C" w:rsidRPr="00FA1C0C" w:rsidRDefault="00C725B8"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w:t>
      </w:r>
      <w:r w:rsidR="00CA1F00">
        <w:rPr>
          <w:rFonts w:ascii="Arial" w:eastAsia="宋体" w:hAnsi="Arial" w:cs="Arial"/>
          <w:iCs/>
          <w:color w:val="000000"/>
          <w:lang w:val="en-US" w:eastAsia="zh-CN"/>
        </w:rPr>
        <w:t>13</w:t>
      </w:r>
      <w:r>
        <w:rPr>
          <w:rFonts w:ascii="Arial" w:eastAsia="宋体" w:hAnsi="Arial" w:cs="Arial"/>
          <w:iCs/>
          <w:color w:val="000000"/>
          <w:lang w:val="en-US" w:eastAsia="zh-CN"/>
        </w:rPr>
        <w:t xml:space="preserve">] </w:t>
      </w:r>
      <w:r w:rsidR="00FA1C0C" w:rsidRPr="00FA1C0C">
        <w:rPr>
          <w:rFonts w:ascii="Arial" w:eastAsia="宋体" w:hAnsi="Arial" w:cs="Arial"/>
          <w:iCs/>
          <w:color w:val="000000"/>
          <w:lang w:val="en-US" w:eastAsia="zh-CN"/>
        </w:rPr>
        <w:t>R4-2219414 Revised WID on Simultaneous Rx/Tx band combinations for NR CA/DC, NR SUL and LTE/NR DC in Rel-18</w:t>
      </w:r>
    </w:p>
    <w:p w14:paraId="4C891F17" w14:textId="66A3ADF2" w:rsidR="00FA1C0C" w:rsidRDefault="00C725B8"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w:t>
      </w:r>
      <w:r w:rsidR="00CA1F00">
        <w:rPr>
          <w:rFonts w:ascii="Arial" w:eastAsia="宋体" w:hAnsi="Arial" w:cs="Arial"/>
          <w:iCs/>
          <w:color w:val="000000"/>
          <w:lang w:val="en-US" w:eastAsia="zh-CN"/>
        </w:rPr>
        <w:t>14</w:t>
      </w:r>
      <w:r>
        <w:rPr>
          <w:rFonts w:ascii="Arial" w:eastAsia="宋体" w:hAnsi="Arial" w:cs="Arial"/>
          <w:iCs/>
          <w:color w:val="000000"/>
          <w:lang w:val="en-US" w:eastAsia="zh-CN"/>
        </w:rPr>
        <w:t xml:space="preserve">] </w:t>
      </w:r>
      <w:r w:rsidR="00FA1C0C" w:rsidRPr="00FA1C0C">
        <w:rPr>
          <w:rFonts w:ascii="Arial" w:eastAsia="宋体" w:hAnsi="Arial" w:cs="Arial"/>
          <w:iCs/>
          <w:color w:val="000000"/>
          <w:lang w:val="en-US" w:eastAsia="zh-CN"/>
        </w:rPr>
        <w:t>R</w:t>
      </w:r>
      <w:r w:rsidR="00FA1C0C">
        <w:rPr>
          <w:rFonts w:ascii="Arial" w:eastAsia="宋体" w:hAnsi="Arial" w:cs="Arial"/>
          <w:iCs/>
          <w:color w:val="000000"/>
          <w:lang w:val="en-US" w:eastAsia="zh-CN"/>
        </w:rPr>
        <w:t>4-2219415 TR 38.894 v0.1.0</w:t>
      </w:r>
    </w:p>
    <w:p w14:paraId="2EDC28E5" w14:textId="77777777" w:rsidR="006565EB" w:rsidRDefault="006565EB" w:rsidP="00FA1C0C">
      <w:pPr>
        <w:widowControl w:val="0"/>
        <w:overflowPunct/>
        <w:autoSpaceDE/>
        <w:autoSpaceDN/>
        <w:adjustRightInd/>
        <w:spacing w:after="0"/>
        <w:jc w:val="both"/>
        <w:textAlignment w:val="auto"/>
        <w:rPr>
          <w:rFonts w:ascii="Arial" w:eastAsia="宋体" w:hAnsi="Arial" w:cs="Arial"/>
          <w:iCs/>
          <w:color w:val="000000"/>
          <w:lang w:val="en-US" w:eastAsia="zh-CN"/>
        </w:rPr>
      </w:pPr>
    </w:p>
    <w:p w14:paraId="7BCE27DC" w14:textId="2D3F0AD7" w:rsidR="006565EB" w:rsidRDefault="006565EB" w:rsidP="006565EB">
      <w:pPr>
        <w:widowControl w:val="0"/>
        <w:overflowPunct/>
        <w:autoSpaceDE/>
        <w:autoSpaceDN/>
        <w:adjustRightInd/>
        <w:spacing w:afterLines="50" w:after="120"/>
        <w:jc w:val="both"/>
        <w:textAlignment w:val="auto"/>
        <w:rPr>
          <w:rFonts w:ascii="Arial" w:eastAsia="宋体" w:hAnsi="Arial" w:cs="Arial"/>
          <w:b/>
          <w:iCs/>
          <w:color w:val="000000"/>
          <w:lang w:val="en-US" w:eastAsia="zh-CN"/>
        </w:rPr>
      </w:pPr>
      <w:r>
        <w:rPr>
          <w:rFonts w:ascii="Arial" w:eastAsia="宋体" w:hAnsi="Arial" w:cs="Arial"/>
          <w:b/>
          <w:iCs/>
          <w:color w:val="000000"/>
          <w:lang w:val="en-US" w:eastAsia="zh-CN"/>
        </w:rPr>
        <w:t>RAN4#106</w:t>
      </w:r>
      <w:r w:rsidRPr="00FA1C0C">
        <w:rPr>
          <w:rFonts w:ascii="Arial" w:eastAsia="宋体" w:hAnsi="Arial" w:cs="Arial"/>
          <w:b/>
          <w:iCs/>
          <w:color w:val="000000"/>
          <w:lang w:val="en-US" w:eastAsia="zh-CN"/>
        </w:rPr>
        <w:t>:</w:t>
      </w:r>
    </w:p>
    <w:p w14:paraId="0FB6D870" w14:textId="7DE6EF0C" w:rsidR="006565EB" w:rsidRDefault="006565EB" w:rsidP="006565EB">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w:t>
      </w:r>
      <w:r w:rsidR="00D00D04">
        <w:rPr>
          <w:rFonts w:ascii="Arial" w:eastAsia="宋体" w:hAnsi="Arial" w:cs="Arial"/>
          <w:iCs/>
          <w:color w:val="000000"/>
          <w:lang w:val="en-US" w:eastAsia="zh-CN"/>
        </w:rPr>
        <w:t>15</w:t>
      </w:r>
      <w:r>
        <w:rPr>
          <w:rFonts w:ascii="Arial" w:eastAsia="宋体" w:hAnsi="Arial" w:cs="Arial"/>
          <w:iCs/>
          <w:color w:val="000000"/>
          <w:lang w:val="en-US" w:eastAsia="zh-CN"/>
        </w:rPr>
        <w:t xml:space="preserve">] </w:t>
      </w:r>
      <w:r w:rsidR="00D00D04">
        <w:rPr>
          <w:rFonts w:ascii="Arial" w:eastAsia="宋体" w:hAnsi="Arial" w:cs="Arial"/>
          <w:iCs/>
          <w:color w:val="000000"/>
          <w:lang w:val="en-US" w:eastAsia="zh-CN"/>
        </w:rPr>
        <w:t xml:space="preserve">R4-2300347 </w:t>
      </w:r>
      <w:r w:rsidR="00D00D04" w:rsidRPr="00D00D04">
        <w:rPr>
          <w:rFonts w:ascii="Arial" w:eastAsia="宋体" w:hAnsi="Arial" w:cs="Arial"/>
          <w:iCs/>
          <w:color w:val="000000"/>
          <w:lang w:val="en-US" w:eastAsia="zh-CN"/>
        </w:rPr>
        <w:t>On simultaneous Rx-Tx for NR inter-band combinations</w:t>
      </w:r>
      <w:r>
        <w:rPr>
          <w:rFonts w:ascii="Arial" w:eastAsia="宋体" w:hAnsi="Arial" w:cs="Arial"/>
          <w:iCs/>
          <w:color w:val="000000"/>
          <w:lang w:val="en-US" w:eastAsia="zh-CN"/>
        </w:rPr>
        <w:t>, Apple</w:t>
      </w:r>
    </w:p>
    <w:p w14:paraId="058C391A" w14:textId="291CC224" w:rsidR="00D00D04" w:rsidRDefault="00D00D04" w:rsidP="006565EB">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[16] </w:t>
      </w:r>
      <w:r w:rsidRPr="00D00D04">
        <w:rPr>
          <w:rFonts w:ascii="Arial" w:eastAsia="宋体" w:hAnsi="Arial" w:cs="Arial"/>
          <w:iCs/>
          <w:color w:val="000000"/>
          <w:lang w:val="en-US" w:eastAsia="zh-CN"/>
        </w:rPr>
        <w:t>R4-2300916</w:t>
      </w:r>
      <w:r>
        <w:rPr>
          <w:rFonts w:ascii="Arial" w:eastAsia="宋体" w:hAnsi="Arial" w:cs="Arial"/>
          <w:iCs/>
          <w:color w:val="000000"/>
          <w:lang w:val="en-US" w:eastAsia="zh-CN"/>
        </w:rPr>
        <w:t xml:space="preserve"> </w:t>
      </w:r>
      <w:r w:rsidRPr="00D00D04">
        <w:rPr>
          <w:rFonts w:ascii="Arial" w:eastAsia="宋体" w:hAnsi="Arial" w:cs="Arial"/>
          <w:iCs/>
          <w:color w:val="000000"/>
          <w:lang w:val="en-US" w:eastAsia="zh-CN"/>
        </w:rPr>
        <w:t xml:space="preserve">CA_n40-n41 non-simultaneous </w:t>
      </w:r>
      <w:proofErr w:type="spellStart"/>
      <w:r w:rsidRPr="00D00D04">
        <w:rPr>
          <w:rFonts w:ascii="Arial" w:eastAsia="宋体" w:hAnsi="Arial" w:cs="Arial"/>
          <w:iCs/>
          <w:color w:val="000000"/>
          <w:lang w:val="en-US" w:eastAsia="zh-CN"/>
        </w:rPr>
        <w:t>RxTx</w:t>
      </w:r>
      <w:proofErr w:type="spellEnd"/>
      <w:r w:rsidRPr="00D00D04">
        <w:rPr>
          <w:rFonts w:ascii="Arial" w:eastAsia="宋体" w:hAnsi="Arial" w:cs="Arial"/>
          <w:iCs/>
          <w:color w:val="000000"/>
          <w:lang w:val="en-US" w:eastAsia="zh-CN"/>
        </w:rPr>
        <w:t xml:space="preserve"> PC3 PC2 MSD</w:t>
      </w:r>
      <w:r>
        <w:rPr>
          <w:rFonts w:ascii="Arial" w:eastAsia="宋体" w:hAnsi="Arial" w:cs="Arial"/>
          <w:iCs/>
          <w:color w:val="000000"/>
          <w:lang w:val="en-US" w:eastAsia="zh-CN"/>
        </w:rPr>
        <w:t xml:space="preserve">, </w:t>
      </w:r>
      <w:r w:rsidRPr="00D00D04">
        <w:rPr>
          <w:rFonts w:ascii="Arial" w:eastAsia="宋体" w:hAnsi="Arial" w:cs="Arial"/>
          <w:iCs/>
          <w:color w:val="000000"/>
          <w:lang w:val="en-US" w:eastAsia="zh-CN"/>
        </w:rPr>
        <w:t>Skyworks Solutions Inc</w:t>
      </w:r>
    </w:p>
    <w:p w14:paraId="31AE865C" w14:textId="64323F4E" w:rsidR="00D00D04" w:rsidRDefault="00D00D04" w:rsidP="006565EB">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[17] </w:t>
      </w:r>
      <w:r w:rsidRPr="00D00D04">
        <w:rPr>
          <w:rFonts w:ascii="Arial" w:eastAsia="宋体" w:hAnsi="Arial" w:cs="Arial"/>
          <w:iCs/>
          <w:color w:val="000000"/>
          <w:lang w:val="en-US" w:eastAsia="zh-CN"/>
        </w:rPr>
        <w:t>R4-2301710</w:t>
      </w:r>
      <w:r w:rsidRPr="00D00D04">
        <w:rPr>
          <w:rFonts w:ascii="Arial" w:eastAsia="宋体" w:hAnsi="Arial" w:cs="Arial"/>
          <w:iCs/>
          <w:color w:val="000000"/>
          <w:lang w:val="en-US" w:eastAsia="zh-CN"/>
        </w:rPr>
        <w:tab/>
        <w:t xml:space="preserve">Continue discussion on simultaneous </w:t>
      </w:r>
      <w:proofErr w:type="spellStart"/>
      <w:r w:rsidRPr="00D00D04">
        <w:rPr>
          <w:rFonts w:ascii="Arial" w:eastAsia="宋体" w:hAnsi="Arial" w:cs="Arial"/>
          <w:iCs/>
          <w:color w:val="000000"/>
          <w:lang w:val="en-US" w:eastAsia="zh-CN"/>
        </w:rPr>
        <w:t>RxTx</w:t>
      </w:r>
      <w:proofErr w:type="spellEnd"/>
      <w:proofErr w:type="gramStart"/>
      <w:r>
        <w:rPr>
          <w:rFonts w:ascii="Arial" w:eastAsia="宋体" w:hAnsi="Arial" w:cs="Arial"/>
          <w:iCs/>
          <w:color w:val="000000"/>
          <w:lang w:val="en-US" w:eastAsia="zh-CN"/>
        </w:rPr>
        <w:t xml:space="preserve">,  </w:t>
      </w:r>
      <w:proofErr w:type="spellStart"/>
      <w:r w:rsidRPr="00D00D04">
        <w:rPr>
          <w:rFonts w:ascii="Arial" w:eastAsia="宋体" w:hAnsi="Arial" w:cs="Arial"/>
          <w:iCs/>
          <w:color w:val="000000"/>
          <w:lang w:val="en-US" w:eastAsia="zh-CN"/>
        </w:rPr>
        <w:t>MediaTek</w:t>
      </w:r>
      <w:proofErr w:type="spellEnd"/>
      <w:proofErr w:type="gramEnd"/>
      <w:r w:rsidRPr="00D00D04">
        <w:rPr>
          <w:rFonts w:ascii="Arial" w:eastAsia="宋体" w:hAnsi="Arial" w:cs="Arial"/>
          <w:iCs/>
          <w:color w:val="000000"/>
          <w:lang w:val="en-US" w:eastAsia="zh-CN"/>
        </w:rPr>
        <w:t xml:space="preserve"> </w:t>
      </w:r>
      <w:proofErr w:type="spellStart"/>
      <w:r w:rsidRPr="00D00D04">
        <w:rPr>
          <w:rFonts w:ascii="Arial" w:eastAsia="宋体" w:hAnsi="Arial" w:cs="Arial"/>
          <w:iCs/>
          <w:color w:val="000000"/>
          <w:lang w:val="en-US" w:eastAsia="zh-CN"/>
        </w:rPr>
        <w:t>Inc</w:t>
      </w:r>
      <w:proofErr w:type="spellEnd"/>
    </w:p>
    <w:p w14:paraId="7D8132B0" w14:textId="5D2820BE" w:rsidR="00D00D04" w:rsidRDefault="00D00D04" w:rsidP="006565EB">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[18] </w:t>
      </w:r>
      <w:r w:rsidRPr="00D00D04">
        <w:rPr>
          <w:rFonts w:ascii="Arial" w:eastAsia="宋体" w:hAnsi="Arial" w:cs="Arial"/>
          <w:iCs/>
          <w:color w:val="000000"/>
          <w:lang w:val="en-US" w:eastAsia="zh-CN"/>
        </w:rPr>
        <w:t>R4-2302053</w:t>
      </w:r>
      <w:r w:rsidRPr="00D00D04">
        <w:rPr>
          <w:rFonts w:ascii="Arial" w:eastAsia="宋体" w:hAnsi="Arial" w:cs="Arial"/>
          <w:iCs/>
          <w:color w:val="000000"/>
          <w:lang w:val="en-US" w:eastAsia="zh-CN"/>
        </w:rPr>
        <w:tab/>
        <w:t>Cross band isolation MSD analysis forCA_n40A-n41A</w:t>
      </w:r>
      <w:r>
        <w:rPr>
          <w:rFonts w:ascii="Arial" w:eastAsia="宋体" w:hAnsi="Arial" w:cs="Arial"/>
          <w:iCs/>
          <w:color w:val="000000"/>
          <w:lang w:val="en-US" w:eastAsia="zh-CN"/>
        </w:rPr>
        <w:t>, Huawei, Hisilicon</w:t>
      </w:r>
    </w:p>
    <w:p w14:paraId="6BA410E7" w14:textId="402A5233" w:rsidR="00D00D04" w:rsidRDefault="00D00D04" w:rsidP="006565EB">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[19] </w:t>
      </w:r>
      <w:r w:rsidRPr="00D00D04">
        <w:rPr>
          <w:rFonts w:ascii="Arial" w:eastAsia="宋体" w:hAnsi="Arial" w:cs="Arial"/>
          <w:iCs/>
          <w:color w:val="000000"/>
          <w:lang w:val="en-US" w:eastAsia="zh-CN"/>
        </w:rPr>
        <w:t>R4-2302054</w:t>
      </w:r>
      <w:r w:rsidRPr="00D00D04">
        <w:rPr>
          <w:rFonts w:ascii="Arial" w:eastAsia="宋体" w:hAnsi="Arial" w:cs="Arial"/>
          <w:iCs/>
          <w:color w:val="000000"/>
          <w:lang w:val="en-US" w:eastAsia="zh-CN"/>
        </w:rPr>
        <w:tab/>
        <w:t>Cross band isolation MSD analysis for CA_n34-n41</w:t>
      </w:r>
      <w:r>
        <w:rPr>
          <w:rFonts w:ascii="Arial" w:eastAsia="宋体" w:hAnsi="Arial" w:cs="Arial"/>
          <w:iCs/>
          <w:color w:val="000000"/>
          <w:lang w:val="en-US" w:eastAsia="zh-CN"/>
        </w:rPr>
        <w:t>, Huawei, Hisilicon</w:t>
      </w:r>
    </w:p>
    <w:p w14:paraId="076EEEB0" w14:textId="72DFFA43" w:rsidR="00D00D04" w:rsidRDefault="00D00D04" w:rsidP="00D00D04">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[20] </w:t>
      </w:r>
      <w:r w:rsidRPr="00D00D04">
        <w:rPr>
          <w:rFonts w:ascii="Arial" w:eastAsia="宋体" w:hAnsi="Arial" w:cs="Arial"/>
          <w:iCs/>
          <w:color w:val="000000"/>
          <w:lang w:val="en-US" w:eastAsia="zh-CN"/>
        </w:rPr>
        <w:t>R4-2302378</w:t>
      </w:r>
      <w:r w:rsidRPr="00D00D04">
        <w:rPr>
          <w:rFonts w:ascii="Arial" w:eastAsia="宋体" w:hAnsi="Arial" w:cs="Arial"/>
          <w:iCs/>
          <w:color w:val="000000"/>
          <w:lang w:val="en-US" w:eastAsia="zh-CN"/>
        </w:rPr>
        <w:tab/>
        <w:t>Cross band isolation MSD analysis for CA_n7-n40</w:t>
      </w:r>
      <w:r>
        <w:rPr>
          <w:rFonts w:ascii="Arial" w:eastAsia="宋体" w:hAnsi="Arial" w:cs="Arial"/>
          <w:iCs/>
          <w:color w:val="000000"/>
          <w:lang w:val="en-US" w:eastAsia="zh-CN"/>
        </w:rPr>
        <w:t>, Huawei, Hisilicon</w:t>
      </w:r>
    </w:p>
    <w:p w14:paraId="38FE1BF6" w14:textId="515493A9" w:rsidR="00D00D04" w:rsidRDefault="00D00D04" w:rsidP="00D00D04">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[21] </w:t>
      </w:r>
      <w:r w:rsidRPr="00D00D04">
        <w:rPr>
          <w:rFonts w:ascii="Arial" w:eastAsia="宋体" w:hAnsi="Arial" w:cs="Arial"/>
          <w:iCs/>
          <w:color w:val="000000"/>
          <w:lang w:val="en-US" w:eastAsia="zh-CN"/>
        </w:rPr>
        <w:t>R4-2300804</w:t>
      </w:r>
      <w:r w:rsidRPr="00D00D04">
        <w:rPr>
          <w:rFonts w:ascii="Arial" w:eastAsia="宋体" w:hAnsi="Arial" w:cs="Arial"/>
          <w:iCs/>
          <w:color w:val="000000"/>
          <w:lang w:val="en-US" w:eastAsia="zh-CN"/>
        </w:rPr>
        <w:tab/>
        <w:t>Draft CR for updating simultaneous Rx/Tx requirements for CA_n39-n41, Huawei, Hisilicon</w:t>
      </w:r>
    </w:p>
    <w:p w14:paraId="54C0809C" w14:textId="317A0D5F" w:rsidR="00D00D04" w:rsidRDefault="00D00D04" w:rsidP="006565EB">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[22] R4-2303691 WF on the simultaneous Rx-Tx, Huawei, Hisilicon, Skyworks Solution Inc, MediaTek Inc</w:t>
      </w:r>
    </w:p>
    <w:p w14:paraId="7F8947BF" w14:textId="3B3F6E5B" w:rsidR="00D00D04" w:rsidRDefault="00D00D04" w:rsidP="006565EB">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[23] </w:t>
      </w:r>
      <w:r w:rsidRPr="00D00D04">
        <w:rPr>
          <w:rFonts w:ascii="Arial" w:eastAsia="宋体" w:hAnsi="Arial" w:cs="Arial"/>
          <w:iCs/>
          <w:color w:val="000000"/>
          <w:lang w:val="en-US" w:eastAsia="zh-CN"/>
        </w:rPr>
        <w:t>R4-2302051</w:t>
      </w:r>
      <w:r w:rsidRPr="00D00D04">
        <w:rPr>
          <w:rFonts w:ascii="Arial" w:eastAsia="宋体" w:hAnsi="Arial" w:cs="Arial"/>
          <w:iCs/>
          <w:color w:val="000000"/>
          <w:lang w:val="en-US" w:eastAsia="zh-CN"/>
        </w:rPr>
        <w:tab/>
        <w:t>Big CR for Rel-18 Simultaneous Rx/Tx inter-band combinations</w:t>
      </w:r>
      <w:r>
        <w:rPr>
          <w:rFonts w:ascii="Arial" w:eastAsia="宋体" w:hAnsi="Arial" w:cs="Arial"/>
          <w:iCs/>
          <w:color w:val="000000"/>
          <w:lang w:val="en-US" w:eastAsia="zh-CN"/>
        </w:rPr>
        <w:t>, Huawei, Hisilicon</w:t>
      </w:r>
    </w:p>
    <w:p w14:paraId="76777992" w14:textId="77777777" w:rsidR="000727AC" w:rsidRDefault="000727AC" w:rsidP="000727AC">
      <w:pPr>
        <w:widowControl w:val="0"/>
        <w:overflowPunct/>
        <w:autoSpaceDE/>
        <w:autoSpaceDN/>
        <w:adjustRightInd/>
        <w:spacing w:after="0"/>
        <w:jc w:val="both"/>
        <w:textAlignment w:val="auto"/>
        <w:rPr>
          <w:rFonts w:ascii="Arial" w:eastAsia="宋体" w:hAnsi="Arial" w:cs="Arial"/>
          <w:iCs/>
          <w:color w:val="000000"/>
          <w:lang w:val="en-US" w:eastAsia="zh-CN"/>
        </w:rPr>
      </w:pPr>
    </w:p>
    <w:p w14:paraId="607FD617" w14:textId="3514BD9B" w:rsidR="000727AC" w:rsidRDefault="000727AC" w:rsidP="000727AC">
      <w:pPr>
        <w:widowControl w:val="0"/>
        <w:overflowPunct/>
        <w:autoSpaceDE/>
        <w:autoSpaceDN/>
        <w:adjustRightInd/>
        <w:spacing w:afterLines="50" w:after="120"/>
        <w:jc w:val="both"/>
        <w:textAlignment w:val="auto"/>
        <w:rPr>
          <w:rFonts w:ascii="Arial" w:eastAsia="宋体" w:hAnsi="Arial" w:cs="Arial"/>
          <w:b/>
          <w:iCs/>
          <w:color w:val="000000"/>
          <w:lang w:val="en-US" w:eastAsia="zh-CN"/>
        </w:rPr>
      </w:pPr>
      <w:r>
        <w:rPr>
          <w:rFonts w:ascii="Arial" w:eastAsia="宋体" w:hAnsi="Arial" w:cs="Arial"/>
          <w:b/>
          <w:iCs/>
          <w:color w:val="000000"/>
          <w:lang w:val="en-US" w:eastAsia="zh-CN"/>
        </w:rPr>
        <w:t>RAN4#106bis</w:t>
      </w:r>
      <w:r w:rsidRPr="00FA1C0C">
        <w:rPr>
          <w:rFonts w:ascii="Arial" w:eastAsia="宋体" w:hAnsi="Arial" w:cs="Arial"/>
          <w:b/>
          <w:iCs/>
          <w:color w:val="000000"/>
          <w:lang w:val="en-US" w:eastAsia="zh-CN"/>
        </w:rPr>
        <w:t>:</w:t>
      </w:r>
    </w:p>
    <w:p w14:paraId="668FA33C" w14:textId="57A3B6BB" w:rsidR="006565EB" w:rsidRDefault="000727AC" w:rsidP="000727A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[24] </w:t>
      </w:r>
      <w:r w:rsidRPr="000727AC">
        <w:rPr>
          <w:rFonts w:ascii="Arial" w:eastAsia="宋体" w:hAnsi="Arial" w:cs="Arial"/>
          <w:iCs/>
          <w:color w:val="000000"/>
          <w:lang w:val="en-US" w:eastAsia="zh-CN"/>
        </w:rPr>
        <w:t>R4-2305443</w:t>
      </w:r>
      <w:r w:rsidRPr="000727AC">
        <w:rPr>
          <w:rFonts w:ascii="Arial" w:eastAsia="宋体" w:hAnsi="Arial" w:cs="Arial"/>
          <w:iCs/>
          <w:color w:val="000000"/>
          <w:lang w:val="en-US" w:eastAsia="zh-CN"/>
        </w:rPr>
        <w:tab/>
        <w:t>TR 38.894   v0.2.0</w:t>
      </w:r>
      <w:r>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Huawei, HiSilicon</w:t>
      </w:r>
    </w:p>
    <w:p w14:paraId="2E567B96" w14:textId="033516DB" w:rsidR="000727AC" w:rsidRDefault="000727AC" w:rsidP="000727A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[25] </w:t>
      </w:r>
      <w:r w:rsidRPr="000727AC">
        <w:rPr>
          <w:rFonts w:ascii="Arial" w:eastAsia="宋体" w:hAnsi="Arial" w:cs="Arial"/>
          <w:iCs/>
          <w:color w:val="000000"/>
          <w:lang w:val="en-US" w:eastAsia="zh-CN"/>
        </w:rPr>
        <w:t>R4-2306547</w:t>
      </w:r>
      <w:r w:rsidRPr="000727AC">
        <w:rPr>
          <w:rFonts w:ascii="Arial" w:eastAsia="宋体" w:hAnsi="Arial" w:cs="Arial"/>
          <w:iCs/>
          <w:color w:val="000000"/>
          <w:lang w:val="en-US" w:eastAsia="zh-CN"/>
        </w:rPr>
        <w:tab/>
        <w:t>WF on simultaneous Rx-Tx inter-band combinations</w:t>
      </w:r>
      <w:r w:rsidR="00F92CF0">
        <w:rPr>
          <w:rFonts w:ascii="Arial" w:eastAsia="宋体" w:hAnsi="Arial" w:cs="Arial"/>
          <w:iCs/>
          <w:color w:val="000000"/>
          <w:lang w:val="en-US" w:eastAsia="zh-CN"/>
        </w:rPr>
        <w:t xml:space="preserve">, </w:t>
      </w:r>
      <w:r w:rsidR="00F92CF0" w:rsidRPr="000727AC">
        <w:rPr>
          <w:rFonts w:ascii="Arial" w:eastAsia="宋体" w:hAnsi="Arial" w:cs="Arial"/>
          <w:iCs/>
          <w:color w:val="000000"/>
          <w:lang w:val="en-US" w:eastAsia="zh-CN"/>
        </w:rPr>
        <w:t>Huawei, HiSilicon</w:t>
      </w:r>
    </w:p>
    <w:p w14:paraId="6A6B5F30" w14:textId="29205141" w:rsidR="000727AC" w:rsidRDefault="000727AC" w:rsidP="000727A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[26] </w:t>
      </w:r>
      <w:r w:rsidRPr="000727AC">
        <w:rPr>
          <w:rFonts w:ascii="Arial" w:eastAsia="宋体" w:hAnsi="Arial" w:cs="Arial"/>
          <w:iCs/>
          <w:color w:val="000000"/>
          <w:lang w:val="en-US" w:eastAsia="zh-CN"/>
        </w:rPr>
        <w:t>R4-2304213</w:t>
      </w:r>
      <w:r>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Draft CR for updating simultaneous Rx/Tx requirements for CA_n40-n41</w:t>
      </w:r>
      <w:r>
        <w:rPr>
          <w:rFonts w:ascii="Arial" w:eastAsia="宋体" w:hAnsi="Arial" w:cs="Arial"/>
          <w:iCs/>
          <w:color w:val="000000"/>
          <w:lang w:val="en-US" w:eastAsia="zh-CN"/>
        </w:rPr>
        <w:t>, CMCC</w:t>
      </w:r>
    </w:p>
    <w:p w14:paraId="78CFC336" w14:textId="7F891662" w:rsidR="000727AC" w:rsidRDefault="000727AC" w:rsidP="000727A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[27] </w:t>
      </w:r>
      <w:r w:rsidRPr="000727AC">
        <w:rPr>
          <w:rFonts w:ascii="Arial" w:eastAsia="宋体" w:hAnsi="Arial" w:cs="Arial"/>
          <w:iCs/>
          <w:color w:val="000000"/>
          <w:lang w:val="en-US" w:eastAsia="zh-CN"/>
        </w:rPr>
        <w:t>R4-2304319</w:t>
      </w:r>
      <w:r>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On simultaneous Rx-Tx for NR inter-band combinations</w:t>
      </w:r>
      <w:r>
        <w:rPr>
          <w:rFonts w:ascii="Arial" w:eastAsia="宋体" w:hAnsi="Arial" w:cs="Arial"/>
          <w:iCs/>
          <w:color w:val="000000"/>
          <w:lang w:val="en-US" w:eastAsia="zh-CN"/>
        </w:rPr>
        <w:t>, Apple</w:t>
      </w:r>
    </w:p>
    <w:p w14:paraId="1A3E4E9E" w14:textId="08C42331" w:rsidR="000727AC" w:rsidRDefault="000727AC" w:rsidP="000727A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[28] </w:t>
      </w:r>
      <w:r w:rsidRPr="000727AC">
        <w:rPr>
          <w:rFonts w:ascii="Arial" w:eastAsia="宋体" w:hAnsi="Arial" w:cs="Arial"/>
          <w:iCs/>
          <w:color w:val="000000"/>
          <w:lang w:val="en-US" w:eastAsia="zh-CN"/>
        </w:rPr>
        <w:t>R4-2304871</w:t>
      </w:r>
      <w:r w:rsidRPr="000727AC">
        <w:rPr>
          <w:rFonts w:ascii="Arial" w:eastAsia="宋体" w:hAnsi="Arial" w:cs="Arial"/>
          <w:iCs/>
          <w:color w:val="000000"/>
          <w:lang w:val="en-US" w:eastAsia="zh-CN"/>
        </w:rPr>
        <w:tab/>
        <w:t>Discussion simultaneous Rx/Tx inter-band combinations for CA_n40-n41</w:t>
      </w:r>
      <w:r>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MediaTek Inc</w:t>
      </w:r>
    </w:p>
    <w:p w14:paraId="43703BFF" w14:textId="2AA7B4C2" w:rsidR="000727AC" w:rsidRDefault="000727AC" w:rsidP="000727A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[29] </w:t>
      </w:r>
      <w:r w:rsidRPr="000727AC">
        <w:rPr>
          <w:rFonts w:ascii="Arial" w:eastAsia="宋体" w:hAnsi="Arial" w:cs="Arial"/>
          <w:iCs/>
          <w:color w:val="000000"/>
          <w:lang w:val="en-US" w:eastAsia="zh-CN"/>
        </w:rPr>
        <w:t>R4-2305140</w:t>
      </w:r>
      <w:r w:rsidRPr="000727AC">
        <w:rPr>
          <w:rFonts w:ascii="Arial" w:eastAsia="宋体" w:hAnsi="Arial" w:cs="Arial"/>
          <w:iCs/>
          <w:color w:val="000000"/>
          <w:lang w:val="en-US" w:eastAsia="zh-CN"/>
        </w:rPr>
        <w:tab/>
        <w:t xml:space="preserve">TP for TR38.894_Harmonic mixing MSD for non-simultaneous </w:t>
      </w:r>
      <w:proofErr w:type="spellStart"/>
      <w:r w:rsidRPr="000727AC">
        <w:rPr>
          <w:rFonts w:ascii="Arial" w:eastAsia="宋体" w:hAnsi="Arial" w:cs="Arial"/>
          <w:iCs/>
          <w:color w:val="000000"/>
          <w:lang w:val="en-US" w:eastAsia="zh-CN"/>
        </w:rPr>
        <w:t>RxTx</w:t>
      </w:r>
      <w:proofErr w:type="spellEnd"/>
      <w:r w:rsidRPr="000727AC">
        <w:rPr>
          <w:rFonts w:ascii="Arial" w:eastAsia="宋体" w:hAnsi="Arial" w:cs="Arial"/>
          <w:iCs/>
          <w:color w:val="000000"/>
          <w:lang w:val="en-US" w:eastAsia="zh-CN"/>
        </w:rPr>
        <w:t xml:space="preserve"> CA_n39-n41</w:t>
      </w:r>
      <w:r>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 xml:space="preserve">ZTE </w:t>
      </w:r>
      <w:r w:rsidRPr="000727AC">
        <w:rPr>
          <w:rFonts w:ascii="Arial" w:eastAsia="宋体" w:hAnsi="Arial" w:cs="Arial"/>
          <w:iCs/>
          <w:color w:val="000000"/>
          <w:lang w:val="en-US" w:eastAsia="zh-CN"/>
        </w:rPr>
        <w:lastRenderedPageBreak/>
        <w:t>Corporation</w:t>
      </w:r>
    </w:p>
    <w:p w14:paraId="34229A41" w14:textId="50E38937" w:rsidR="000727AC" w:rsidRDefault="000727AC" w:rsidP="000727A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[30] </w:t>
      </w:r>
      <w:r w:rsidRPr="000727AC">
        <w:rPr>
          <w:rFonts w:ascii="Arial" w:eastAsia="宋体" w:hAnsi="Arial" w:cs="Arial"/>
          <w:iCs/>
          <w:color w:val="000000"/>
          <w:lang w:val="en-US" w:eastAsia="zh-CN"/>
        </w:rPr>
        <w:t>R4-2306550</w:t>
      </w:r>
      <w:r w:rsidRPr="000727AC">
        <w:rPr>
          <w:rFonts w:ascii="Arial" w:eastAsia="宋体" w:hAnsi="Arial" w:cs="Arial"/>
          <w:iCs/>
          <w:color w:val="000000"/>
          <w:lang w:val="en-US" w:eastAsia="zh-CN"/>
        </w:rPr>
        <w:tab/>
        <w:t xml:space="preserve">TP for TR38.894_Harmonic mixing MSD for non-simultaneous </w:t>
      </w:r>
      <w:proofErr w:type="spellStart"/>
      <w:r w:rsidRPr="000727AC">
        <w:rPr>
          <w:rFonts w:ascii="Arial" w:eastAsia="宋体" w:hAnsi="Arial" w:cs="Arial"/>
          <w:iCs/>
          <w:color w:val="000000"/>
          <w:lang w:val="en-US" w:eastAsia="zh-CN"/>
        </w:rPr>
        <w:t>RxTx</w:t>
      </w:r>
      <w:proofErr w:type="spellEnd"/>
      <w:r w:rsidRPr="000727AC">
        <w:rPr>
          <w:rFonts w:ascii="Arial" w:eastAsia="宋体" w:hAnsi="Arial" w:cs="Arial"/>
          <w:iCs/>
          <w:color w:val="000000"/>
          <w:lang w:val="en-US" w:eastAsia="zh-CN"/>
        </w:rPr>
        <w:t xml:space="preserve"> CA_n39-n41</w:t>
      </w:r>
      <w:r>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ZTE Corporation</w:t>
      </w:r>
    </w:p>
    <w:p w14:paraId="76C1140C" w14:textId="5F4588A6" w:rsidR="000727AC" w:rsidRDefault="000727AC" w:rsidP="000727A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[31] </w:t>
      </w:r>
      <w:r w:rsidRPr="000727AC">
        <w:rPr>
          <w:rFonts w:ascii="Arial" w:eastAsia="宋体" w:hAnsi="Arial" w:cs="Arial"/>
          <w:iCs/>
          <w:color w:val="000000"/>
          <w:lang w:val="en-US" w:eastAsia="zh-CN"/>
        </w:rPr>
        <w:t>R4-2305436</w:t>
      </w:r>
      <w:r w:rsidRPr="000727AC">
        <w:rPr>
          <w:rFonts w:ascii="Arial" w:eastAsia="宋体" w:hAnsi="Arial" w:cs="Arial"/>
          <w:iCs/>
          <w:color w:val="000000"/>
          <w:lang w:val="en-US" w:eastAsia="zh-CN"/>
        </w:rPr>
        <w:tab/>
        <w:t>Cross band isolation MSD analysis for CA_n40-n41</w:t>
      </w:r>
      <w:r>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Huawei, HiSilicon</w:t>
      </w:r>
    </w:p>
    <w:p w14:paraId="3948FC02" w14:textId="5AF69C1D" w:rsidR="000727AC" w:rsidRDefault="000727AC" w:rsidP="000727A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[32] </w:t>
      </w:r>
      <w:r w:rsidRPr="000727AC">
        <w:rPr>
          <w:rFonts w:ascii="Arial" w:eastAsia="宋体" w:hAnsi="Arial" w:cs="Arial"/>
          <w:iCs/>
          <w:color w:val="000000"/>
          <w:lang w:val="en-US" w:eastAsia="zh-CN"/>
        </w:rPr>
        <w:t>R4-2305437</w:t>
      </w:r>
      <w:r w:rsidRPr="000727AC">
        <w:rPr>
          <w:rFonts w:ascii="Arial" w:eastAsia="宋体" w:hAnsi="Arial" w:cs="Arial"/>
          <w:iCs/>
          <w:color w:val="000000"/>
          <w:lang w:val="en-US" w:eastAsia="zh-CN"/>
        </w:rPr>
        <w:tab/>
        <w:t>Cross band isolation MSD analysis for CA_n34-n41</w:t>
      </w:r>
      <w:r>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Huawei, HiSilicon</w:t>
      </w:r>
    </w:p>
    <w:p w14:paraId="53298934" w14:textId="711EBD34" w:rsidR="000727AC" w:rsidRDefault="000727AC" w:rsidP="000727A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[33] </w:t>
      </w:r>
      <w:r w:rsidR="003E3211">
        <w:rPr>
          <w:rFonts w:ascii="Arial" w:eastAsia="宋体" w:hAnsi="Arial" w:cs="Arial"/>
          <w:iCs/>
          <w:color w:val="000000"/>
          <w:lang w:val="en-US" w:eastAsia="zh-CN"/>
        </w:rPr>
        <w:t>R4-2305438</w:t>
      </w:r>
      <w:r w:rsidR="003E3211">
        <w:rPr>
          <w:rFonts w:ascii="Arial" w:eastAsia="宋体" w:hAnsi="Arial" w:cs="Arial"/>
          <w:iCs/>
          <w:color w:val="000000"/>
          <w:lang w:val="en-US" w:eastAsia="zh-CN"/>
        </w:rPr>
        <w:tab/>
        <w:t>TP for 38.894</w:t>
      </w:r>
      <w:r w:rsidRPr="000727AC">
        <w:rPr>
          <w:rFonts w:ascii="Arial" w:eastAsia="宋体" w:hAnsi="Arial" w:cs="Arial"/>
          <w:iCs/>
          <w:color w:val="000000"/>
          <w:lang w:val="en-US" w:eastAsia="zh-CN"/>
        </w:rPr>
        <w:t>:</w:t>
      </w:r>
      <w:r w:rsidR="003E3211">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CA_n7A-n40A</w:t>
      </w:r>
      <w:r>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Huawei, HiSilicon</w:t>
      </w:r>
    </w:p>
    <w:p w14:paraId="3B3573A1" w14:textId="006C73EB" w:rsidR="000727AC" w:rsidRDefault="000727AC" w:rsidP="000727A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[34] </w:t>
      </w:r>
      <w:r w:rsidR="003E3211">
        <w:rPr>
          <w:rFonts w:ascii="Arial" w:eastAsia="宋体" w:hAnsi="Arial" w:cs="Arial"/>
          <w:iCs/>
          <w:color w:val="000000"/>
          <w:lang w:val="en-US" w:eastAsia="zh-CN"/>
        </w:rPr>
        <w:t>R4-2305439</w:t>
      </w:r>
      <w:r w:rsidR="003E3211">
        <w:rPr>
          <w:rFonts w:ascii="Arial" w:eastAsia="宋体" w:hAnsi="Arial" w:cs="Arial"/>
          <w:iCs/>
          <w:color w:val="000000"/>
          <w:lang w:val="en-US" w:eastAsia="zh-CN"/>
        </w:rPr>
        <w:tab/>
        <w:t>TP for 38.894</w:t>
      </w:r>
      <w:r w:rsidRPr="000727AC">
        <w:rPr>
          <w:rFonts w:ascii="Arial" w:eastAsia="宋体" w:hAnsi="Arial" w:cs="Arial"/>
          <w:iCs/>
          <w:color w:val="000000"/>
          <w:lang w:val="en-US" w:eastAsia="zh-CN"/>
        </w:rPr>
        <w:t>:</w:t>
      </w:r>
      <w:r w:rsidR="003E3211">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CA_n39A-n41A</w:t>
      </w:r>
      <w:r>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Huawei, HiSilicon</w:t>
      </w:r>
    </w:p>
    <w:p w14:paraId="142BDE29" w14:textId="248B0CAF" w:rsidR="000727AC" w:rsidRDefault="000727AC" w:rsidP="000727A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[35] </w:t>
      </w:r>
      <w:r w:rsidR="003E3211">
        <w:rPr>
          <w:rFonts w:ascii="Arial" w:eastAsia="宋体" w:hAnsi="Arial" w:cs="Arial"/>
          <w:iCs/>
          <w:color w:val="000000"/>
          <w:lang w:val="en-US" w:eastAsia="zh-CN"/>
        </w:rPr>
        <w:t>R4-2305440</w:t>
      </w:r>
      <w:r w:rsidR="003E3211">
        <w:rPr>
          <w:rFonts w:ascii="Arial" w:eastAsia="宋体" w:hAnsi="Arial" w:cs="Arial"/>
          <w:iCs/>
          <w:color w:val="000000"/>
          <w:lang w:val="en-US" w:eastAsia="zh-CN"/>
        </w:rPr>
        <w:tab/>
        <w:t>TP for 38.894</w:t>
      </w:r>
      <w:r w:rsidRPr="000727AC">
        <w:rPr>
          <w:rFonts w:ascii="Arial" w:eastAsia="宋体" w:hAnsi="Arial" w:cs="Arial"/>
          <w:iCs/>
          <w:color w:val="000000"/>
          <w:lang w:val="en-US" w:eastAsia="zh-CN"/>
        </w:rPr>
        <w:t>:</w:t>
      </w:r>
      <w:r w:rsidR="003E3211">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CA_n34A-n41A</w:t>
      </w:r>
      <w:r>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Huawei, HiSilicon</w:t>
      </w:r>
    </w:p>
    <w:p w14:paraId="03681BBD" w14:textId="06FEBD96" w:rsidR="000727AC" w:rsidRDefault="000727AC" w:rsidP="000727A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[36] </w:t>
      </w:r>
      <w:r w:rsidRPr="000727AC">
        <w:rPr>
          <w:rFonts w:ascii="Arial" w:eastAsia="宋体" w:hAnsi="Arial" w:cs="Arial"/>
          <w:iCs/>
          <w:color w:val="000000"/>
          <w:lang w:val="en-US" w:eastAsia="zh-CN"/>
        </w:rPr>
        <w:t>R4-2306551</w:t>
      </w:r>
      <w:r>
        <w:rPr>
          <w:rFonts w:ascii="Arial" w:eastAsia="宋体" w:hAnsi="Arial" w:cs="Arial"/>
          <w:iCs/>
          <w:color w:val="000000"/>
          <w:lang w:val="en-US" w:eastAsia="zh-CN"/>
        </w:rPr>
        <w:t xml:space="preserve">    </w:t>
      </w:r>
      <w:r w:rsidR="003E3211">
        <w:rPr>
          <w:rFonts w:ascii="Arial" w:eastAsia="宋体" w:hAnsi="Arial" w:cs="Arial"/>
          <w:iCs/>
          <w:color w:val="000000"/>
          <w:lang w:val="en-US" w:eastAsia="zh-CN"/>
        </w:rPr>
        <w:t>TP for 38.894</w:t>
      </w:r>
      <w:r w:rsidRPr="000727AC">
        <w:rPr>
          <w:rFonts w:ascii="Arial" w:eastAsia="宋体" w:hAnsi="Arial" w:cs="Arial"/>
          <w:iCs/>
          <w:color w:val="000000"/>
          <w:lang w:val="en-US" w:eastAsia="zh-CN"/>
        </w:rPr>
        <w:t>:</w:t>
      </w:r>
      <w:r w:rsidR="003E3211">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CA_n34A-n41A, Huawei, HiSilicon</w:t>
      </w:r>
    </w:p>
    <w:p w14:paraId="372207D6" w14:textId="566D7F1F" w:rsidR="000727AC" w:rsidRDefault="000727AC" w:rsidP="000727A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[37] </w:t>
      </w:r>
      <w:r w:rsidR="003E3211">
        <w:rPr>
          <w:rFonts w:ascii="Arial" w:eastAsia="宋体" w:hAnsi="Arial" w:cs="Arial"/>
          <w:iCs/>
          <w:color w:val="000000"/>
          <w:lang w:val="en-US" w:eastAsia="zh-CN"/>
        </w:rPr>
        <w:t>R4-2305441</w:t>
      </w:r>
      <w:r w:rsidR="003E3211">
        <w:rPr>
          <w:rFonts w:ascii="Arial" w:eastAsia="宋体" w:hAnsi="Arial" w:cs="Arial"/>
          <w:iCs/>
          <w:color w:val="000000"/>
          <w:lang w:val="en-US" w:eastAsia="zh-CN"/>
        </w:rPr>
        <w:tab/>
        <w:t>TP for 38.894</w:t>
      </w:r>
      <w:r w:rsidRPr="000727AC">
        <w:rPr>
          <w:rFonts w:ascii="Arial" w:eastAsia="宋体" w:hAnsi="Arial" w:cs="Arial"/>
          <w:iCs/>
          <w:color w:val="000000"/>
          <w:lang w:val="en-US" w:eastAsia="zh-CN"/>
        </w:rPr>
        <w:t>:</w:t>
      </w:r>
      <w:r w:rsidR="003E3211">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CA_n40A-n41A</w:t>
      </w:r>
      <w:r>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Huawei, HiSilicon</w:t>
      </w:r>
    </w:p>
    <w:p w14:paraId="14A4C65B" w14:textId="4FFBB755" w:rsidR="000727AC" w:rsidRDefault="000727AC" w:rsidP="000727A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[38] </w:t>
      </w:r>
      <w:r w:rsidRPr="000727AC">
        <w:rPr>
          <w:rFonts w:ascii="Arial" w:eastAsia="宋体" w:hAnsi="Arial" w:cs="Arial"/>
          <w:iCs/>
          <w:color w:val="000000"/>
          <w:lang w:val="en-US" w:eastAsia="zh-CN"/>
        </w:rPr>
        <w:t>R4-2306552</w:t>
      </w:r>
      <w:r>
        <w:rPr>
          <w:rFonts w:ascii="Arial" w:eastAsia="宋体" w:hAnsi="Arial" w:cs="Arial"/>
          <w:iCs/>
          <w:color w:val="000000"/>
          <w:lang w:val="en-US" w:eastAsia="zh-CN"/>
        </w:rPr>
        <w:t xml:space="preserve">    </w:t>
      </w:r>
      <w:r w:rsidR="003E3211">
        <w:rPr>
          <w:rFonts w:ascii="Arial" w:eastAsia="宋体" w:hAnsi="Arial" w:cs="Arial"/>
          <w:iCs/>
          <w:color w:val="000000"/>
          <w:lang w:val="en-US" w:eastAsia="zh-CN"/>
        </w:rPr>
        <w:t>TP for 38.894</w:t>
      </w:r>
      <w:r w:rsidRPr="000727AC">
        <w:rPr>
          <w:rFonts w:ascii="Arial" w:eastAsia="宋体" w:hAnsi="Arial" w:cs="Arial"/>
          <w:iCs/>
          <w:color w:val="000000"/>
          <w:lang w:val="en-US" w:eastAsia="zh-CN"/>
        </w:rPr>
        <w:t>:</w:t>
      </w:r>
      <w:r w:rsidR="003E3211">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CA_n40A-n41A, Huawei, HiSilicon</w:t>
      </w:r>
    </w:p>
    <w:p w14:paraId="5F5821EE" w14:textId="4C8AEE9C" w:rsidR="000727AC" w:rsidRDefault="000727AC" w:rsidP="000727A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[39] </w:t>
      </w:r>
      <w:r w:rsidRPr="000727AC">
        <w:rPr>
          <w:rFonts w:ascii="Arial" w:eastAsia="宋体" w:hAnsi="Arial" w:cs="Arial"/>
          <w:iCs/>
          <w:color w:val="000000"/>
          <w:lang w:val="en-US" w:eastAsia="zh-CN"/>
        </w:rPr>
        <w:t>R4-2305740</w:t>
      </w:r>
      <w:r w:rsidRPr="000727AC">
        <w:rPr>
          <w:rFonts w:ascii="Arial" w:eastAsia="宋体" w:hAnsi="Arial" w:cs="Arial"/>
          <w:iCs/>
          <w:color w:val="000000"/>
          <w:lang w:val="en-US" w:eastAsia="zh-CN"/>
        </w:rPr>
        <w:tab/>
        <w:t xml:space="preserve">SRS antenna switching in TDD-TDD with simultaneous </w:t>
      </w:r>
      <w:proofErr w:type="spellStart"/>
      <w:r w:rsidRPr="000727AC">
        <w:rPr>
          <w:rFonts w:ascii="Arial" w:eastAsia="宋体" w:hAnsi="Arial" w:cs="Arial"/>
          <w:iCs/>
          <w:color w:val="000000"/>
          <w:lang w:val="en-US" w:eastAsia="zh-CN"/>
        </w:rPr>
        <w:t>RxTx</w:t>
      </w:r>
      <w:proofErr w:type="spellEnd"/>
      <w:r>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Skyworks Solutions Inc.</w:t>
      </w:r>
    </w:p>
    <w:p w14:paraId="68FC5B3E" w14:textId="7CE038C7" w:rsidR="000727AC" w:rsidRDefault="000727AC" w:rsidP="000727A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[40] </w:t>
      </w:r>
      <w:r w:rsidRPr="000727AC">
        <w:rPr>
          <w:rFonts w:ascii="Arial" w:eastAsia="宋体" w:hAnsi="Arial" w:cs="Arial"/>
          <w:iCs/>
          <w:color w:val="000000"/>
          <w:lang w:val="en-US" w:eastAsia="zh-CN"/>
        </w:rPr>
        <w:t>R4-2305741</w:t>
      </w:r>
      <w:r w:rsidRPr="000727AC">
        <w:rPr>
          <w:rFonts w:ascii="Arial" w:eastAsia="宋体" w:hAnsi="Arial" w:cs="Arial"/>
          <w:iCs/>
          <w:color w:val="000000"/>
          <w:lang w:val="en-US" w:eastAsia="zh-CN"/>
        </w:rPr>
        <w:tab/>
        <w:t xml:space="preserve">SUL_n41_n97 and CA_n40-n41 simultaneous </w:t>
      </w:r>
      <w:proofErr w:type="spellStart"/>
      <w:r w:rsidRPr="000727AC">
        <w:rPr>
          <w:rFonts w:ascii="Arial" w:eastAsia="宋体" w:hAnsi="Arial" w:cs="Arial"/>
          <w:iCs/>
          <w:color w:val="000000"/>
          <w:lang w:val="en-US" w:eastAsia="zh-CN"/>
        </w:rPr>
        <w:t>RxTx</w:t>
      </w:r>
      <w:proofErr w:type="spellEnd"/>
      <w:r w:rsidRPr="000727AC">
        <w:rPr>
          <w:rFonts w:ascii="Arial" w:eastAsia="宋体" w:hAnsi="Arial" w:cs="Arial"/>
          <w:iCs/>
          <w:color w:val="000000"/>
          <w:lang w:val="en-US" w:eastAsia="zh-CN"/>
        </w:rPr>
        <w:t xml:space="preserve"> MSD</w:t>
      </w:r>
      <w:r>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Skyworks Solutions Inc</w:t>
      </w:r>
    </w:p>
    <w:p w14:paraId="1AEB7184" w14:textId="5972C9CB" w:rsidR="000727AC" w:rsidRPr="000727AC" w:rsidRDefault="000727AC" w:rsidP="000727A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[41] </w:t>
      </w:r>
      <w:r w:rsidRPr="000727AC">
        <w:rPr>
          <w:rFonts w:ascii="Arial" w:eastAsia="宋体" w:hAnsi="Arial" w:cs="Arial"/>
          <w:iCs/>
          <w:color w:val="000000"/>
          <w:lang w:val="en-US" w:eastAsia="zh-CN"/>
        </w:rPr>
        <w:t>R4-2305742</w:t>
      </w:r>
      <w:r w:rsidRPr="000727AC">
        <w:rPr>
          <w:rFonts w:ascii="Arial" w:eastAsia="宋体" w:hAnsi="Arial" w:cs="Arial"/>
          <w:iCs/>
          <w:color w:val="000000"/>
          <w:lang w:val="en-US" w:eastAsia="zh-CN"/>
        </w:rPr>
        <w:tab/>
        <w:t xml:space="preserve">SUL_n41_n95 and CA_n34-n41 simultaneous </w:t>
      </w:r>
      <w:proofErr w:type="spellStart"/>
      <w:r w:rsidRPr="000727AC">
        <w:rPr>
          <w:rFonts w:ascii="Arial" w:eastAsia="宋体" w:hAnsi="Arial" w:cs="Arial"/>
          <w:iCs/>
          <w:color w:val="000000"/>
          <w:lang w:val="en-US" w:eastAsia="zh-CN"/>
        </w:rPr>
        <w:t>RxTx</w:t>
      </w:r>
      <w:proofErr w:type="spellEnd"/>
      <w:r w:rsidRPr="000727AC">
        <w:rPr>
          <w:rFonts w:ascii="Arial" w:eastAsia="宋体" w:hAnsi="Arial" w:cs="Arial"/>
          <w:iCs/>
          <w:color w:val="000000"/>
          <w:lang w:val="en-US" w:eastAsia="zh-CN"/>
        </w:rPr>
        <w:t xml:space="preserve"> MSD</w:t>
      </w:r>
      <w:r>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Skyworks Solutions Inc</w:t>
      </w:r>
    </w:p>
    <w:p w14:paraId="0B19E761" w14:textId="77777777" w:rsidR="006565EB" w:rsidRDefault="006565EB" w:rsidP="00FA1C0C">
      <w:pPr>
        <w:widowControl w:val="0"/>
        <w:overflowPunct/>
        <w:autoSpaceDE/>
        <w:autoSpaceDN/>
        <w:adjustRightInd/>
        <w:spacing w:after="0"/>
        <w:jc w:val="both"/>
        <w:textAlignment w:val="auto"/>
        <w:rPr>
          <w:rFonts w:ascii="Arial" w:eastAsia="宋体" w:hAnsi="Arial" w:cs="Arial"/>
          <w:iCs/>
          <w:color w:val="000000"/>
          <w:lang w:val="en-US" w:eastAsia="zh-CN"/>
        </w:rPr>
      </w:pPr>
    </w:p>
    <w:p w14:paraId="680AFA43" w14:textId="77777777" w:rsidR="000727AC" w:rsidRDefault="000727AC" w:rsidP="000727AC">
      <w:pPr>
        <w:widowControl w:val="0"/>
        <w:overflowPunct/>
        <w:autoSpaceDE/>
        <w:autoSpaceDN/>
        <w:adjustRightInd/>
        <w:spacing w:after="0"/>
        <w:jc w:val="both"/>
        <w:textAlignment w:val="auto"/>
        <w:rPr>
          <w:rFonts w:ascii="Arial" w:eastAsia="宋体" w:hAnsi="Arial" w:cs="Arial"/>
          <w:iCs/>
          <w:color w:val="000000"/>
          <w:lang w:val="en-US" w:eastAsia="zh-CN"/>
        </w:rPr>
      </w:pPr>
    </w:p>
    <w:p w14:paraId="082FCE9C" w14:textId="3CC76559" w:rsidR="000727AC" w:rsidRDefault="000727AC" w:rsidP="000727AC">
      <w:pPr>
        <w:widowControl w:val="0"/>
        <w:overflowPunct/>
        <w:autoSpaceDE/>
        <w:autoSpaceDN/>
        <w:adjustRightInd/>
        <w:spacing w:afterLines="50" w:after="120"/>
        <w:jc w:val="both"/>
        <w:textAlignment w:val="auto"/>
        <w:rPr>
          <w:rFonts w:ascii="Arial" w:eastAsia="宋体" w:hAnsi="Arial" w:cs="Arial"/>
          <w:b/>
          <w:iCs/>
          <w:color w:val="000000"/>
          <w:lang w:val="en-US" w:eastAsia="zh-CN"/>
        </w:rPr>
      </w:pPr>
      <w:r>
        <w:rPr>
          <w:rFonts w:ascii="Arial" w:eastAsia="宋体" w:hAnsi="Arial" w:cs="Arial"/>
          <w:b/>
          <w:iCs/>
          <w:color w:val="000000"/>
          <w:lang w:val="en-US" w:eastAsia="zh-CN"/>
        </w:rPr>
        <w:t>RAN4#107</w:t>
      </w:r>
      <w:r w:rsidRPr="00FA1C0C">
        <w:rPr>
          <w:rFonts w:ascii="Arial" w:eastAsia="宋体" w:hAnsi="Arial" w:cs="Arial"/>
          <w:b/>
          <w:iCs/>
          <w:color w:val="000000"/>
          <w:lang w:val="en-US" w:eastAsia="zh-CN"/>
        </w:rPr>
        <w:t>:</w:t>
      </w:r>
    </w:p>
    <w:p w14:paraId="77BAC11E" w14:textId="78D73E9B" w:rsidR="000727AC" w:rsidRDefault="00C84253"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[42] </w:t>
      </w:r>
      <w:r w:rsidR="000727AC" w:rsidRPr="000727AC">
        <w:rPr>
          <w:rFonts w:ascii="Arial" w:eastAsia="宋体" w:hAnsi="Arial" w:cs="Arial"/>
          <w:iCs/>
          <w:color w:val="000000"/>
          <w:lang w:val="en-US" w:eastAsia="zh-CN"/>
        </w:rPr>
        <w:t>R4-2307169</w:t>
      </w:r>
      <w:r w:rsidR="000727AC" w:rsidRPr="000727AC">
        <w:rPr>
          <w:rFonts w:ascii="Arial" w:eastAsia="宋体" w:hAnsi="Arial" w:cs="Arial"/>
          <w:iCs/>
          <w:color w:val="000000"/>
          <w:lang w:val="en-US" w:eastAsia="zh-CN"/>
        </w:rPr>
        <w:tab/>
        <w:t>Big CR for TS 38.101-1 Rel-18 Simultaneous Rx/Tx inter-band combinations</w:t>
      </w:r>
      <w:r w:rsidR="00F92CF0">
        <w:rPr>
          <w:rFonts w:ascii="Arial" w:eastAsia="宋体" w:hAnsi="Arial" w:cs="Arial"/>
          <w:iCs/>
          <w:color w:val="000000"/>
          <w:lang w:val="en-US" w:eastAsia="zh-CN"/>
        </w:rPr>
        <w:t xml:space="preserve">, </w:t>
      </w:r>
      <w:r w:rsidR="00F92CF0" w:rsidRPr="000727AC">
        <w:rPr>
          <w:rFonts w:ascii="Arial" w:eastAsia="宋体" w:hAnsi="Arial" w:cs="Arial"/>
          <w:iCs/>
          <w:color w:val="000000"/>
          <w:lang w:val="en-US" w:eastAsia="zh-CN"/>
        </w:rPr>
        <w:t>Huawei, HiSilicon</w:t>
      </w:r>
    </w:p>
    <w:p w14:paraId="2A4D337E" w14:textId="64718A56" w:rsidR="00C84253" w:rsidRDefault="00C84253"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[43] </w:t>
      </w:r>
      <w:r w:rsidRPr="00C84253">
        <w:rPr>
          <w:rFonts w:ascii="Arial" w:eastAsia="宋体" w:hAnsi="Arial" w:cs="Arial"/>
          <w:iCs/>
          <w:color w:val="000000"/>
          <w:lang w:val="en-US" w:eastAsia="zh-CN"/>
        </w:rPr>
        <w:t>R4-2307170</w:t>
      </w:r>
      <w:r w:rsidRPr="00C84253">
        <w:rPr>
          <w:rFonts w:ascii="Arial" w:eastAsia="宋体" w:hAnsi="Arial" w:cs="Arial"/>
          <w:iCs/>
          <w:color w:val="000000"/>
          <w:lang w:val="en-US" w:eastAsia="zh-CN"/>
        </w:rPr>
        <w:tab/>
        <w:t>TR 38.894 v0.3.0</w:t>
      </w:r>
      <w:r>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Huawei, HiSilicon</w:t>
      </w:r>
    </w:p>
    <w:p w14:paraId="6CBDD8F5" w14:textId="6ED1D405" w:rsidR="00C84253" w:rsidRDefault="00C84253"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[44] </w:t>
      </w:r>
      <w:r w:rsidRPr="00C84253">
        <w:rPr>
          <w:rFonts w:ascii="Arial" w:eastAsia="宋体" w:hAnsi="Arial" w:cs="Arial"/>
          <w:iCs/>
          <w:color w:val="000000"/>
          <w:lang w:val="en-US" w:eastAsia="zh-CN"/>
        </w:rPr>
        <w:t>R4-2307172</w:t>
      </w:r>
      <w:r w:rsidRPr="00C84253">
        <w:rPr>
          <w:rFonts w:ascii="Arial" w:eastAsia="宋体" w:hAnsi="Arial" w:cs="Arial"/>
          <w:iCs/>
          <w:color w:val="000000"/>
          <w:lang w:val="en-US" w:eastAsia="zh-CN"/>
        </w:rPr>
        <w:tab/>
        <w:t>Simultaneous Rx/Tx analysis for CA_n40-n41</w:t>
      </w:r>
      <w:r>
        <w:rPr>
          <w:rFonts w:ascii="Arial" w:eastAsia="宋体" w:hAnsi="Arial" w:cs="Arial"/>
          <w:iCs/>
          <w:color w:val="000000"/>
          <w:lang w:val="en-US" w:eastAsia="zh-CN"/>
        </w:rPr>
        <w:t xml:space="preserve">, </w:t>
      </w:r>
      <w:r w:rsidRPr="00C84253">
        <w:rPr>
          <w:rFonts w:ascii="Arial" w:eastAsia="宋体" w:hAnsi="Arial" w:cs="Arial"/>
          <w:iCs/>
          <w:color w:val="000000"/>
          <w:lang w:val="en-US" w:eastAsia="zh-CN"/>
        </w:rPr>
        <w:t>Huawei, HiSilicon</w:t>
      </w:r>
    </w:p>
    <w:p w14:paraId="372E2907" w14:textId="0D2F7AD9" w:rsidR="00C84253" w:rsidRDefault="00C84253"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[45] </w:t>
      </w:r>
      <w:r w:rsidRPr="00C84253">
        <w:rPr>
          <w:rFonts w:ascii="Arial" w:eastAsia="宋体" w:hAnsi="Arial" w:cs="Arial"/>
          <w:iCs/>
          <w:color w:val="000000"/>
          <w:lang w:val="en-US" w:eastAsia="zh-CN"/>
        </w:rPr>
        <w:t>R4-2308927</w:t>
      </w:r>
      <w:r w:rsidRPr="00C84253">
        <w:rPr>
          <w:rFonts w:ascii="Arial" w:eastAsia="宋体" w:hAnsi="Arial" w:cs="Arial"/>
          <w:iCs/>
          <w:color w:val="000000"/>
          <w:lang w:val="en-US" w:eastAsia="zh-CN"/>
        </w:rPr>
        <w:tab/>
        <w:t>Discussion simultaneous Rx/Tx inter-band combinations for CA_n40-n41</w:t>
      </w:r>
      <w:r>
        <w:rPr>
          <w:rFonts w:ascii="Arial" w:eastAsia="宋体" w:hAnsi="Arial" w:cs="Arial"/>
          <w:iCs/>
          <w:color w:val="000000"/>
          <w:lang w:val="en-US" w:eastAsia="zh-CN"/>
        </w:rPr>
        <w:t xml:space="preserve">, </w:t>
      </w:r>
      <w:r w:rsidRPr="00C84253">
        <w:rPr>
          <w:rFonts w:ascii="Arial" w:eastAsia="宋体" w:hAnsi="Arial" w:cs="Arial"/>
          <w:iCs/>
          <w:color w:val="000000"/>
          <w:lang w:val="en-US" w:eastAsia="zh-CN"/>
        </w:rPr>
        <w:t>MediaTek Inc.</w:t>
      </w:r>
    </w:p>
    <w:p w14:paraId="14A01A2F" w14:textId="20A4650B" w:rsidR="00C84253" w:rsidRDefault="00C84253"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[46] </w:t>
      </w:r>
      <w:r w:rsidRPr="00C84253">
        <w:rPr>
          <w:rFonts w:ascii="Arial" w:eastAsia="宋体" w:hAnsi="Arial" w:cs="Arial"/>
          <w:iCs/>
          <w:color w:val="000000"/>
          <w:lang w:val="en-US" w:eastAsia="zh-CN"/>
        </w:rPr>
        <w:t>R4-2309073</w:t>
      </w:r>
      <w:r w:rsidRPr="00C84253">
        <w:rPr>
          <w:rFonts w:ascii="Arial" w:eastAsia="宋体" w:hAnsi="Arial" w:cs="Arial"/>
          <w:iCs/>
          <w:color w:val="000000"/>
          <w:lang w:val="en-US" w:eastAsia="zh-CN"/>
        </w:rPr>
        <w:tab/>
        <w:t>On simultaneous Rx/Tx for NR inter-band combinations</w:t>
      </w:r>
      <w:r>
        <w:rPr>
          <w:rFonts w:ascii="Arial" w:eastAsia="宋体" w:hAnsi="Arial" w:cs="Arial"/>
          <w:iCs/>
          <w:color w:val="000000"/>
          <w:lang w:val="en-US" w:eastAsia="zh-CN"/>
        </w:rPr>
        <w:t xml:space="preserve">, </w:t>
      </w:r>
      <w:r w:rsidRPr="00C84253">
        <w:rPr>
          <w:rFonts w:ascii="Arial" w:eastAsia="宋体" w:hAnsi="Arial" w:cs="Arial"/>
          <w:iCs/>
          <w:color w:val="000000"/>
          <w:lang w:val="en-US" w:eastAsia="zh-CN"/>
        </w:rPr>
        <w:t>Apple</w:t>
      </w:r>
    </w:p>
    <w:p w14:paraId="1DF24842" w14:textId="6FF81E89" w:rsidR="00C84253" w:rsidRDefault="00C84253"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[47] </w:t>
      </w:r>
      <w:r w:rsidRPr="00C84253">
        <w:rPr>
          <w:rFonts w:ascii="Arial" w:eastAsia="宋体" w:hAnsi="Arial" w:cs="Arial"/>
          <w:iCs/>
          <w:color w:val="000000"/>
          <w:lang w:val="en-US" w:eastAsia="zh-CN"/>
        </w:rPr>
        <w:t>R4-2307173</w:t>
      </w:r>
      <w:r w:rsidRPr="00C84253">
        <w:rPr>
          <w:rFonts w:ascii="Arial" w:eastAsia="宋体" w:hAnsi="Arial" w:cs="Arial"/>
          <w:iCs/>
          <w:color w:val="000000"/>
          <w:lang w:val="en-US" w:eastAsia="zh-CN"/>
        </w:rPr>
        <w:tab/>
        <w:t xml:space="preserve">TP for </w:t>
      </w:r>
      <w:proofErr w:type="gramStart"/>
      <w:r w:rsidRPr="00C84253">
        <w:rPr>
          <w:rFonts w:ascii="Arial" w:eastAsia="宋体" w:hAnsi="Arial" w:cs="Arial"/>
          <w:iCs/>
          <w:color w:val="000000"/>
          <w:lang w:val="en-US" w:eastAsia="zh-CN"/>
        </w:rPr>
        <w:t>38.894 :</w:t>
      </w:r>
      <w:proofErr w:type="gramEnd"/>
      <w:r w:rsidRPr="00C84253">
        <w:rPr>
          <w:rFonts w:ascii="Arial" w:eastAsia="宋体" w:hAnsi="Arial" w:cs="Arial"/>
          <w:iCs/>
          <w:color w:val="000000"/>
          <w:lang w:val="en-US" w:eastAsia="zh-CN"/>
        </w:rPr>
        <w:t>CA_n40A-n41A</w:t>
      </w:r>
      <w:r>
        <w:rPr>
          <w:rFonts w:ascii="Arial" w:eastAsia="宋体" w:hAnsi="Arial" w:cs="Arial"/>
          <w:iCs/>
          <w:color w:val="000000"/>
          <w:lang w:val="en-US" w:eastAsia="zh-CN"/>
        </w:rPr>
        <w:t xml:space="preserve">, </w:t>
      </w:r>
      <w:r w:rsidRPr="00C84253">
        <w:rPr>
          <w:rFonts w:ascii="Arial" w:eastAsia="宋体" w:hAnsi="Arial" w:cs="Arial"/>
          <w:iCs/>
          <w:color w:val="000000"/>
          <w:lang w:val="en-US" w:eastAsia="zh-CN"/>
        </w:rPr>
        <w:t>Huawei, HiSilicon</w:t>
      </w:r>
    </w:p>
    <w:p w14:paraId="3512B945" w14:textId="65ED6E6A" w:rsidR="00C84253" w:rsidRDefault="00C84253"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[48] </w:t>
      </w:r>
      <w:r w:rsidRPr="00C84253">
        <w:rPr>
          <w:rFonts w:ascii="Arial" w:eastAsia="宋体" w:hAnsi="Arial" w:cs="Arial"/>
          <w:iCs/>
          <w:color w:val="000000"/>
          <w:lang w:val="en-US" w:eastAsia="zh-CN"/>
        </w:rPr>
        <w:t>R4-2309445</w:t>
      </w:r>
      <w:r w:rsidRPr="00C84253">
        <w:rPr>
          <w:rFonts w:ascii="Arial" w:eastAsia="宋体" w:hAnsi="Arial" w:cs="Arial"/>
          <w:iCs/>
          <w:color w:val="000000"/>
          <w:lang w:val="en-US" w:eastAsia="zh-CN"/>
        </w:rPr>
        <w:tab/>
        <w:t>Draft CR for 38.101-1: updating reference sensitivity for simultaneous Rx-Tx with CA_n40-n41</w:t>
      </w:r>
      <w:r>
        <w:rPr>
          <w:rFonts w:ascii="Arial" w:eastAsia="宋体" w:hAnsi="Arial" w:cs="Arial"/>
          <w:iCs/>
          <w:color w:val="000000"/>
          <w:lang w:val="en-US" w:eastAsia="zh-CN"/>
        </w:rPr>
        <w:t>, CMCC</w:t>
      </w:r>
    </w:p>
    <w:p w14:paraId="72D41323" w14:textId="77777777" w:rsidR="001F1115" w:rsidRDefault="001F1115" w:rsidP="00FA1C0C">
      <w:pPr>
        <w:widowControl w:val="0"/>
        <w:overflowPunct/>
        <w:autoSpaceDE/>
        <w:autoSpaceDN/>
        <w:adjustRightInd/>
        <w:spacing w:after="0"/>
        <w:jc w:val="both"/>
        <w:textAlignment w:val="auto"/>
        <w:rPr>
          <w:rFonts w:ascii="Arial" w:eastAsia="宋体" w:hAnsi="Arial" w:cs="Arial"/>
          <w:iCs/>
          <w:color w:val="000000"/>
          <w:lang w:val="en-US" w:eastAsia="zh-CN"/>
        </w:rPr>
      </w:pPr>
    </w:p>
    <w:p w14:paraId="66C1B7CD" w14:textId="234E7654" w:rsidR="00BC5BE6" w:rsidRDefault="00BC5BE6" w:rsidP="00BC5BE6">
      <w:pPr>
        <w:widowControl w:val="0"/>
        <w:overflowPunct/>
        <w:autoSpaceDE/>
        <w:autoSpaceDN/>
        <w:adjustRightInd/>
        <w:spacing w:afterLines="50" w:after="120"/>
        <w:jc w:val="both"/>
        <w:textAlignment w:val="auto"/>
        <w:rPr>
          <w:rFonts w:ascii="Arial" w:eastAsia="宋体" w:hAnsi="Arial" w:cs="Arial"/>
          <w:b/>
          <w:iCs/>
          <w:color w:val="000000"/>
          <w:lang w:val="en-US" w:eastAsia="zh-CN"/>
        </w:rPr>
      </w:pPr>
      <w:r>
        <w:rPr>
          <w:rFonts w:ascii="Arial" w:eastAsia="宋体" w:hAnsi="Arial" w:cs="Arial"/>
          <w:b/>
          <w:iCs/>
          <w:color w:val="000000"/>
          <w:lang w:val="en-US" w:eastAsia="zh-CN"/>
        </w:rPr>
        <w:t>RAN4#108</w:t>
      </w:r>
      <w:r w:rsidRPr="00FA1C0C">
        <w:rPr>
          <w:rFonts w:ascii="Arial" w:eastAsia="宋体" w:hAnsi="Arial" w:cs="Arial"/>
          <w:b/>
          <w:iCs/>
          <w:color w:val="000000"/>
          <w:lang w:val="en-US" w:eastAsia="zh-CN"/>
        </w:rPr>
        <w:t>:</w:t>
      </w:r>
    </w:p>
    <w:p w14:paraId="30B52943" w14:textId="1CA5C7B4" w:rsidR="00BC5BE6" w:rsidRDefault="00BC5BE6" w:rsidP="00BC5BE6">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[4</w:t>
      </w:r>
      <w:r w:rsidR="009F3AFB">
        <w:rPr>
          <w:rFonts w:ascii="Arial" w:eastAsia="宋体" w:hAnsi="Arial" w:cs="Arial"/>
          <w:iCs/>
          <w:color w:val="000000"/>
          <w:lang w:val="en-US" w:eastAsia="zh-CN"/>
        </w:rPr>
        <w:t>9</w:t>
      </w:r>
      <w:r>
        <w:rPr>
          <w:rFonts w:ascii="Arial" w:eastAsia="宋体" w:hAnsi="Arial" w:cs="Arial"/>
          <w:iCs/>
          <w:color w:val="000000"/>
          <w:lang w:val="en-US" w:eastAsia="zh-CN"/>
        </w:rPr>
        <w:t xml:space="preserve">] </w:t>
      </w:r>
      <w:r w:rsidR="009F2E01" w:rsidRPr="009F2E01">
        <w:rPr>
          <w:rFonts w:ascii="Arial" w:eastAsia="宋体" w:hAnsi="Arial" w:cs="Arial"/>
          <w:iCs/>
          <w:color w:val="000000"/>
          <w:lang w:val="en-US" w:eastAsia="zh-CN"/>
        </w:rPr>
        <w:t>R4-2312180</w:t>
      </w:r>
      <w:r w:rsidRPr="000727AC">
        <w:rPr>
          <w:rFonts w:ascii="Arial" w:eastAsia="宋体" w:hAnsi="Arial" w:cs="Arial"/>
          <w:iCs/>
          <w:color w:val="000000"/>
          <w:lang w:val="en-US" w:eastAsia="zh-CN"/>
        </w:rPr>
        <w:tab/>
      </w:r>
      <w:r w:rsidR="009F2E01" w:rsidRPr="009F2E01">
        <w:rPr>
          <w:rFonts w:ascii="Arial" w:eastAsia="宋体" w:hAnsi="Arial" w:cs="Arial"/>
          <w:iCs/>
          <w:color w:val="000000"/>
          <w:lang w:val="en-US" w:eastAsia="zh-CN"/>
        </w:rPr>
        <w:t>Discussion simultaneous Rx/Tx inter-band combinations for CA_n40-n41</w:t>
      </w:r>
      <w:r>
        <w:rPr>
          <w:rFonts w:ascii="Arial" w:eastAsia="宋体" w:hAnsi="Arial" w:cs="Arial"/>
          <w:iCs/>
          <w:color w:val="000000"/>
          <w:lang w:val="en-US" w:eastAsia="zh-CN"/>
        </w:rPr>
        <w:t xml:space="preserve">, </w:t>
      </w:r>
      <w:r w:rsidR="009F2E01" w:rsidRPr="009F2E01">
        <w:rPr>
          <w:rFonts w:ascii="Arial" w:eastAsia="宋体" w:hAnsi="Arial" w:cs="Arial"/>
          <w:iCs/>
          <w:color w:val="000000"/>
          <w:lang w:val="en-US" w:eastAsia="zh-CN"/>
        </w:rPr>
        <w:t>MediaTek Inc</w:t>
      </w:r>
    </w:p>
    <w:p w14:paraId="30FCB77F" w14:textId="3817AD5B" w:rsidR="00BC5BE6" w:rsidRDefault="009F3AFB" w:rsidP="00BC5BE6">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[50</w:t>
      </w:r>
      <w:r w:rsidR="00BC5BE6">
        <w:rPr>
          <w:rFonts w:ascii="Arial" w:eastAsia="宋体" w:hAnsi="Arial" w:cs="Arial"/>
          <w:iCs/>
          <w:color w:val="000000"/>
          <w:lang w:val="en-US" w:eastAsia="zh-CN"/>
        </w:rPr>
        <w:t xml:space="preserve">] </w:t>
      </w:r>
      <w:r w:rsidR="00DD3B8F" w:rsidRPr="00DD3B8F">
        <w:rPr>
          <w:rFonts w:ascii="Arial" w:eastAsia="宋体" w:hAnsi="Arial" w:cs="Arial"/>
          <w:iCs/>
          <w:color w:val="000000"/>
          <w:lang w:val="en-US" w:eastAsia="zh-CN"/>
        </w:rPr>
        <w:t>R4-2312467</w:t>
      </w:r>
      <w:r w:rsidR="00DD3B8F" w:rsidRPr="00DD3B8F">
        <w:rPr>
          <w:rFonts w:ascii="Arial" w:eastAsia="宋体" w:hAnsi="Arial" w:cs="Arial"/>
          <w:iCs/>
          <w:color w:val="000000"/>
          <w:lang w:val="en-US" w:eastAsia="zh-CN"/>
        </w:rPr>
        <w:tab/>
        <w:t>TP for TR 38.894_Removal of [] for MSD for simultaneous CA_n39-n41</w:t>
      </w:r>
      <w:r w:rsidR="00DD3B8F">
        <w:rPr>
          <w:rFonts w:ascii="Arial" w:eastAsia="宋体" w:hAnsi="Arial" w:cs="Arial"/>
          <w:iCs/>
          <w:color w:val="000000"/>
          <w:lang w:val="en-US" w:eastAsia="zh-CN"/>
        </w:rPr>
        <w:t xml:space="preserve">, </w:t>
      </w:r>
      <w:r w:rsidR="00DD3B8F" w:rsidRPr="00DD3B8F">
        <w:rPr>
          <w:rFonts w:ascii="Arial" w:eastAsia="宋体" w:hAnsi="Arial" w:cs="Arial"/>
          <w:iCs/>
          <w:color w:val="000000"/>
          <w:lang w:val="en-US" w:eastAsia="zh-CN"/>
        </w:rPr>
        <w:t>ZTE Corporation</w:t>
      </w:r>
    </w:p>
    <w:p w14:paraId="6A1859E7" w14:textId="09069210" w:rsidR="00BC5BE6" w:rsidRDefault="009F3AFB" w:rsidP="00BC5BE6">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[51</w:t>
      </w:r>
      <w:r w:rsidR="00BC5BE6">
        <w:rPr>
          <w:rFonts w:ascii="Arial" w:eastAsia="宋体" w:hAnsi="Arial" w:cs="Arial"/>
          <w:iCs/>
          <w:color w:val="000000"/>
          <w:lang w:val="en-US" w:eastAsia="zh-CN"/>
        </w:rPr>
        <w:t xml:space="preserve">] </w:t>
      </w:r>
      <w:r w:rsidR="00DD3B8F" w:rsidRPr="00DD3B8F">
        <w:rPr>
          <w:rFonts w:ascii="Arial" w:eastAsia="宋体" w:hAnsi="Arial" w:cs="Arial"/>
          <w:iCs/>
          <w:color w:val="000000"/>
          <w:lang w:val="en-US" w:eastAsia="zh-CN"/>
        </w:rPr>
        <w:t>R4-2313379</w:t>
      </w:r>
      <w:r w:rsidR="00DD3B8F" w:rsidRPr="00DD3B8F">
        <w:rPr>
          <w:rFonts w:ascii="Arial" w:eastAsia="宋体" w:hAnsi="Arial" w:cs="Arial"/>
          <w:iCs/>
          <w:color w:val="000000"/>
          <w:lang w:val="en-US" w:eastAsia="zh-CN"/>
        </w:rPr>
        <w:tab/>
        <w:t xml:space="preserve">CR to 38.101-1 correction on CA_n34-n41, CA_n40-n41-n79 for simultaneous </w:t>
      </w:r>
      <w:proofErr w:type="spellStart"/>
      <w:r w:rsidR="00DD3B8F" w:rsidRPr="00DD3B8F">
        <w:rPr>
          <w:rFonts w:ascii="Arial" w:eastAsia="宋体" w:hAnsi="Arial" w:cs="Arial"/>
          <w:iCs/>
          <w:color w:val="000000"/>
          <w:lang w:val="en-US" w:eastAsia="zh-CN"/>
        </w:rPr>
        <w:t>RxTx</w:t>
      </w:r>
      <w:proofErr w:type="spellEnd"/>
      <w:r w:rsidR="00BC5BE6">
        <w:rPr>
          <w:rFonts w:ascii="Arial" w:eastAsia="宋体" w:hAnsi="Arial" w:cs="Arial"/>
          <w:iCs/>
          <w:color w:val="000000"/>
          <w:lang w:val="en-US" w:eastAsia="zh-CN"/>
        </w:rPr>
        <w:t xml:space="preserve">, </w:t>
      </w:r>
      <w:r w:rsidR="00BC5BE6" w:rsidRPr="00C84253">
        <w:rPr>
          <w:rFonts w:ascii="Arial" w:eastAsia="宋体" w:hAnsi="Arial" w:cs="Arial"/>
          <w:iCs/>
          <w:color w:val="000000"/>
          <w:lang w:val="en-US" w:eastAsia="zh-CN"/>
        </w:rPr>
        <w:t>Huawei, HiSilicon</w:t>
      </w:r>
    </w:p>
    <w:p w14:paraId="23E36C62" w14:textId="77777777" w:rsidR="00BC5BE6" w:rsidRDefault="00BC5BE6" w:rsidP="00FA1C0C">
      <w:pPr>
        <w:widowControl w:val="0"/>
        <w:overflowPunct/>
        <w:autoSpaceDE/>
        <w:autoSpaceDN/>
        <w:adjustRightInd/>
        <w:spacing w:after="0"/>
        <w:jc w:val="both"/>
        <w:textAlignment w:val="auto"/>
        <w:rPr>
          <w:rFonts w:ascii="Arial" w:eastAsia="宋体" w:hAnsi="Arial" w:cs="Arial"/>
          <w:iCs/>
          <w:color w:val="000000"/>
          <w:lang w:val="en-US" w:eastAsia="zh-CN"/>
        </w:rPr>
      </w:pPr>
    </w:p>
    <w:p w14:paraId="6E66384E" w14:textId="249CE4E0" w:rsidR="00BA4C20" w:rsidRDefault="00BA4C20" w:rsidP="00BA4C20">
      <w:pPr>
        <w:widowControl w:val="0"/>
        <w:overflowPunct/>
        <w:autoSpaceDE/>
        <w:autoSpaceDN/>
        <w:adjustRightInd/>
        <w:spacing w:afterLines="50" w:after="120"/>
        <w:jc w:val="both"/>
        <w:textAlignment w:val="auto"/>
        <w:rPr>
          <w:rFonts w:ascii="Arial" w:eastAsia="宋体" w:hAnsi="Arial" w:cs="Arial"/>
          <w:b/>
          <w:iCs/>
          <w:color w:val="000000"/>
          <w:lang w:val="en-US" w:eastAsia="zh-CN"/>
        </w:rPr>
      </w:pPr>
      <w:r>
        <w:rPr>
          <w:rFonts w:ascii="Arial" w:eastAsia="宋体" w:hAnsi="Arial" w:cs="Arial"/>
          <w:b/>
          <w:iCs/>
          <w:color w:val="000000"/>
          <w:lang w:val="en-US" w:eastAsia="zh-CN"/>
        </w:rPr>
        <w:t>RAN4#108bis</w:t>
      </w:r>
      <w:r w:rsidRPr="00FA1C0C">
        <w:rPr>
          <w:rFonts w:ascii="Arial" w:eastAsia="宋体" w:hAnsi="Arial" w:cs="Arial"/>
          <w:b/>
          <w:iCs/>
          <w:color w:val="000000"/>
          <w:lang w:val="en-US" w:eastAsia="zh-CN"/>
        </w:rPr>
        <w:t>:</w:t>
      </w:r>
    </w:p>
    <w:p w14:paraId="04C400FA" w14:textId="6D915153" w:rsidR="00BA4C20" w:rsidRDefault="00BA4C20"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[52] </w:t>
      </w:r>
      <w:r w:rsidRPr="00BA4C20">
        <w:rPr>
          <w:rFonts w:ascii="Arial" w:eastAsia="宋体" w:hAnsi="Arial" w:cs="Arial"/>
          <w:iCs/>
          <w:color w:val="000000"/>
          <w:lang w:val="en-US" w:eastAsia="zh-CN"/>
        </w:rPr>
        <w:t>R4-2315377</w:t>
      </w:r>
      <w:r w:rsidRPr="00BA4C20">
        <w:rPr>
          <w:rFonts w:ascii="Arial" w:eastAsia="宋体" w:hAnsi="Arial" w:cs="Arial"/>
          <w:iCs/>
          <w:color w:val="000000"/>
          <w:lang w:val="en-US" w:eastAsia="zh-CN"/>
        </w:rPr>
        <w:tab/>
        <w:t>On simultaneous Rx/Tx testing</w:t>
      </w:r>
      <w:r>
        <w:rPr>
          <w:rFonts w:ascii="Arial" w:eastAsia="宋体" w:hAnsi="Arial" w:cs="Arial"/>
          <w:iCs/>
          <w:color w:val="000000"/>
          <w:lang w:val="en-US" w:eastAsia="zh-CN"/>
        </w:rPr>
        <w:t>, Apple</w:t>
      </w:r>
    </w:p>
    <w:p w14:paraId="24DCA8B4" w14:textId="21C8A019" w:rsidR="00BA4C20" w:rsidRDefault="00BA4C20"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[53] </w:t>
      </w:r>
      <w:r w:rsidRPr="00BA4C20">
        <w:rPr>
          <w:rFonts w:ascii="Arial" w:eastAsia="宋体" w:hAnsi="Arial" w:cs="Arial"/>
          <w:iCs/>
          <w:color w:val="000000"/>
          <w:lang w:val="en-US" w:eastAsia="zh-CN"/>
        </w:rPr>
        <w:t>R4-2316097</w:t>
      </w:r>
      <w:r w:rsidRPr="00BA4C20">
        <w:rPr>
          <w:rFonts w:ascii="Arial" w:eastAsia="宋体" w:hAnsi="Arial" w:cs="Arial"/>
          <w:iCs/>
          <w:color w:val="000000"/>
          <w:lang w:val="en-US" w:eastAsia="zh-CN"/>
        </w:rPr>
        <w:tab/>
        <w:t>Discussion on Simultaneous Rx/Tx Notes</w:t>
      </w:r>
      <w:r>
        <w:rPr>
          <w:rFonts w:ascii="Arial" w:eastAsia="宋体" w:hAnsi="Arial" w:cs="Arial"/>
          <w:iCs/>
          <w:color w:val="000000"/>
          <w:lang w:val="en-US" w:eastAsia="zh-CN"/>
        </w:rPr>
        <w:t xml:space="preserve">, </w:t>
      </w:r>
      <w:r w:rsidRPr="00BA4C20">
        <w:rPr>
          <w:rFonts w:ascii="Arial" w:eastAsia="宋体" w:hAnsi="Arial" w:cs="Arial"/>
          <w:iCs/>
          <w:color w:val="000000"/>
          <w:lang w:val="en-US" w:eastAsia="zh-CN"/>
        </w:rPr>
        <w:t>Nokia, Nokia Shanghai Bell</w:t>
      </w:r>
    </w:p>
    <w:p w14:paraId="28B29196" w14:textId="2E228611" w:rsidR="00BA4C20" w:rsidRDefault="00BA4C20"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[54] </w:t>
      </w:r>
      <w:r w:rsidRPr="00BA4C20">
        <w:rPr>
          <w:rFonts w:ascii="Arial" w:eastAsia="宋体" w:hAnsi="Arial" w:cs="Arial"/>
          <w:iCs/>
          <w:color w:val="000000"/>
          <w:lang w:val="en-US" w:eastAsia="zh-CN"/>
        </w:rPr>
        <w:t>R4-2315378</w:t>
      </w:r>
      <w:r w:rsidRPr="00BA4C20">
        <w:rPr>
          <w:rFonts w:ascii="Arial" w:eastAsia="宋体" w:hAnsi="Arial" w:cs="Arial"/>
          <w:iCs/>
          <w:color w:val="000000"/>
          <w:lang w:val="en-US" w:eastAsia="zh-CN"/>
        </w:rPr>
        <w:tab/>
        <w:t>LS on simultaneous Rx/Tx testing</w:t>
      </w:r>
      <w:r>
        <w:rPr>
          <w:rFonts w:ascii="Arial" w:eastAsia="宋体" w:hAnsi="Arial" w:cs="Arial"/>
          <w:iCs/>
          <w:color w:val="000000"/>
          <w:lang w:val="en-US" w:eastAsia="zh-CN"/>
        </w:rPr>
        <w:t>, Apple</w:t>
      </w:r>
    </w:p>
    <w:p w14:paraId="7D7DF4C4" w14:textId="783D7708" w:rsidR="00BA4C20" w:rsidRDefault="00BA4C20"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[55] </w:t>
      </w:r>
      <w:r w:rsidRPr="00BA4C20">
        <w:rPr>
          <w:rFonts w:ascii="Arial" w:eastAsia="宋体" w:hAnsi="Arial" w:cs="Arial"/>
          <w:iCs/>
          <w:color w:val="000000"/>
          <w:lang w:val="en-US" w:eastAsia="zh-CN"/>
        </w:rPr>
        <w:t>R4-2317576   WF on simultaneous Rx-Tx requirements</w:t>
      </w:r>
      <w:r>
        <w:rPr>
          <w:rFonts w:ascii="Arial" w:eastAsia="宋体" w:hAnsi="Arial" w:cs="Arial"/>
          <w:iCs/>
          <w:color w:val="000000"/>
          <w:lang w:val="en-US" w:eastAsia="zh-CN"/>
        </w:rPr>
        <w:t>, Apple</w:t>
      </w:r>
    </w:p>
    <w:p w14:paraId="378BEA11" w14:textId="77777777" w:rsidR="00FB1567" w:rsidRDefault="00FB1567" w:rsidP="00FA1C0C">
      <w:pPr>
        <w:widowControl w:val="0"/>
        <w:overflowPunct/>
        <w:autoSpaceDE/>
        <w:autoSpaceDN/>
        <w:adjustRightInd/>
        <w:spacing w:after="0"/>
        <w:jc w:val="both"/>
        <w:textAlignment w:val="auto"/>
        <w:rPr>
          <w:rFonts w:ascii="Arial" w:eastAsia="宋体" w:hAnsi="Arial" w:cs="Arial"/>
          <w:iCs/>
          <w:color w:val="000000"/>
          <w:lang w:val="en-US" w:eastAsia="zh-CN"/>
        </w:rPr>
      </w:pPr>
    </w:p>
    <w:p w14:paraId="1C21B754" w14:textId="3A38FA03" w:rsidR="00BA4C20" w:rsidRDefault="00BA4C20" w:rsidP="00BA4C20">
      <w:pPr>
        <w:widowControl w:val="0"/>
        <w:overflowPunct/>
        <w:autoSpaceDE/>
        <w:autoSpaceDN/>
        <w:adjustRightInd/>
        <w:spacing w:afterLines="50" w:after="120"/>
        <w:jc w:val="both"/>
        <w:textAlignment w:val="auto"/>
        <w:rPr>
          <w:rFonts w:ascii="Arial" w:eastAsia="宋体" w:hAnsi="Arial" w:cs="Arial"/>
          <w:b/>
          <w:iCs/>
          <w:color w:val="000000"/>
          <w:lang w:val="en-US" w:eastAsia="zh-CN"/>
        </w:rPr>
      </w:pPr>
      <w:r>
        <w:rPr>
          <w:rFonts w:ascii="Arial" w:eastAsia="宋体" w:hAnsi="Arial" w:cs="Arial"/>
          <w:b/>
          <w:iCs/>
          <w:color w:val="000000"/>
          <w:lang w:val="en-US" w:eastAsia="zh-CN"/>
        </w:rPr>
        <w:t>RAN4#109</w:t>
      </w:r>
      <w:r w:rsidRPr="00FA1C0C">
        <w:rPr>
          <w:rFonts w:ascii="Arial" w:eastAsia="宋体" w:hAnsi="Arial" w:cs="Arial"/>
          <w:b/>
          <w:iCs/>
          <w:color w:val="000000"/>
          <w:lang w:val="en-US" w:eastAsia="zh-CN"/>
        </w:rPr>
        <w:t>:</w:t>
      </w:r>
    </w:p>
    <w:p w14:paraId="6B3CF220" w14:textId="1E5124E0" w:rsidR="00BA4C20" w:rsidRDefault="00BA4C20"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[56] </w:t>
      </w:r>
      <w:r w:rsidRPr="00BA4C20">
        <w:rPr>
          <w:rFonts w:ascii="Arial" w:eastAsia="宋体" w:hAnsi="Arial" w:cs="Arial"/>
          <w:iCs/>
          <w:color w:val="000000"/>
          <w:lang w:val="en-US" w:eastAsia="zh-CN"/>
        </w:rPr>
        <w:t>R4-2319761</w:t>
      </w:r>
      <w:r w:rsidRPr="00BA4C20">
        <w:rPr>
          <w:rFonts w:ascii="Arial" w:eastAsia="宋体" w:hAnsi="Arial" w:cs="Arial"/>
          <w:iCs/>
          <w:color w:val="000000"/>
          <w:lang w:val="en-US" w:eastAsia="zh-CN"/>
        </w:rPr>
        <w:tab/>
        <w:t xml:space="preserve">Discussion on Simultaneous </w:t>
      </w:r>
      <w:proofErr w:type="spellStart"/>
      <w:r w:rsidRPr="00BA4C20">
        <w:rPr>
          <w:rFonts w:ascii="Arial" w:eastAsia="宋体" w:hAnsi="Arial" w:cs="Arial"/>
          <w:iCs/>
          <w:color w:val="000000"/>
          <w:lang w:val="en-US" w:eastAsia="zh-CN"/>
        </w:rPr>
        <w:t>RxTx</w:t>
      </w:r>
      <w:proofErr w:type="spellEnd"/>
      <w:r w:rsidRPr="00BA4C20">
        <w:rPr>
          <w:rFonts w:ascii="Arial" w:eastAsia="宋体" w:hAnsi="Arial" w:cs="Arial"/>
          <w:iCs/>
          <w:color w:val="000000"/>
          <w:lang w:val="en-US" w:eastAsia="zh-CN"/>
        </w:rPr>
        <w:t xml:space="preserve"> Note handling for 38.101-3</w:t>
      </w:r>
      <w:r>
        <w:rPr>
          <w:rFonts w:ascii="Arial" w:eastAsia="宋体" w:hAnsi="Arial" w:cs="Arial"/>
          <w:iCs/>
          <w:color w:val="000000"/>
          <w:lang w:val="en-US" w:eastAsia="zh-CN"/>
        </w:rPr>
        <w:t>, Samsung</w:t>
      </w:r>
    </w:p>
    <w:p w14:paraId="014C3393" w14:textId="1246C1D1" w:rsidR="00BA4C20" w:rsidRDefault="00BA4C20"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[57] </w:t>
      </w:r>
      <w:r w:rsidRPr="00BA4C20">
        <w:rPr>
          <w:rFonts w:ascii="Arial" w:eastAsia="宋体" w:hAnsi="Arial" w:cs="Arial"/>
          <w:iCs/>
          <w:color w:val="000000"/>
          <w:lang w:val="en-US" w:eastAsia="zh-CN"/>
        </w:rPr>
        <w:t>R4-2320020</w:t>
      </w:r>
      <w:r w:rsidRPr="00BA4C20">
        <w:rPr>
          <w:rFonts w:ascii="Arial" w:eastAsia="宋体" w:hAnsi="Arial" w:cs="Arial"/>
          <w:iCs/>
          <w:color w:val="000000"/>
          <w:lang w:val="en-US" w:eastAsia="zh-CN"/>
        </w:rPr>
        <w:tab/>
        <w:t>Discussion on Simultaneous Rx/Tx</w:t>
      </w:r>
      <w:r>
        <w:rPr>
          <w:rFonts w:ascii="Arial" w:eastAsia="宋体" w:hAnsi="Arial" w:cs="Arial"/>
          <w:iCs/>
          <w:color w:val="000000"/>
          <w:lang w:val="en-US" w:eastAsia="zh-CN"/>
        </w:rPr>
        <w:t xml:space="preserve">, </w:t>
      </w:r>
      <w:r w:rsidRPr="00BA4C20">
        <w:rPr>
          <w:rFonts w:ascii="Arial" w:eastAsia="宋体" w:hAnsi="Arial" w:cs="Arial"/>
          <w:iCs/>
          <w:color w:val="000000"/>
          <w:lang w:val="en-US" w:eastAsia="zh-CN"/>
        </w:rPr>
        <w:t>Nokia, Nokia Shanghai Bell</w:t>
      </w:r>
    </w:p>
    <w:p w14:paraId="3F862A7F" w14:textId="1519DE47" w:rsidR="00BA4C20" w:rsidRDefault="00BA4C20"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[58] </w:t>
      </w:r>
      <w:r w:rsidRPr="00BA4C20">
        <w:rPr>
          <w:rFonts w:ascii="Arial" w:eastAsia="宋体" w:hAnsi="Arial" w:cs="Arial"/>
          <w:iCs/>
          <w:color w:val="000000"/>
          <w:lang w:val="en-US" w:eastAsia="zh-CN"/>
        </w:rPr>
        <w:t>R4-2320758</w:t>
      </w:r>
      <w:r w:rsidRPr="00BA4C20">
        <w:rPr>
          <w:rFonts w:ascii="Arial" w:eastAsia="宋体" w:hAnsi="Arial" w:cs="Arial"/>
          <w:iCs/>
          <w:color w:val="000000"/>
          <w:lang w:val="en-US" w:eastAsia="zh-CN"/>
        </w:rPr>
        <w:tab/>
        <w:t xml:space="preserve">Simultaneous </w:t>
      </w:r>
      <w:proofErr w:type="spellStart"/>
      <w:r w:rsidRPr="00BA4C20">
        <w:rPr>
          <w:rFonts w:ascii="Arial" w:eastAsia="宋体" w:hAnsi="Arial" w:cs="Arial"/>
          <w:iCs/>
          <w:color w:val="000000"/>
          <w:lang w:val="en-US" w:eastAsia="zh-CN"/>
        </w:rPr>
        <w:t>RxTx</w:t>
      </w:r>
      <w:proofErr w:type="spellEnd"/>
      <w:r w:rsidRPr="00BA4C20">
        <w:rPr>
          <w:rFonts w:ascii="Arial" w:eastAsia="宋体" w:hAnsi="Arial" w:cs="Arial"/>
          <w:iCs/>
          <w:color w:val="000000"/>
          <w:lang w:val="en-US" w:eastAsia="zh-CN"/>
        </w:rPr>
        <w:t xml:space="preserve"> and missing MSD test points</w:t>
      </w:r>
      <w:r>
        <w:rPr>
          <w:rFonts w:ascii="Arial" w:eastAsia="宋体" w:hAnsi="Arial" w:cs="Arial"/>
          <w:iCs/>
          <w:color w:val="000000"/>
          <w:lang w:val="en-US" w:eastAsia="zh-CN"/>
        </w:rPr>
        <w:t>, Apple</w:t>
      </w:r>
    </w:p>
    <w:p w14:paraId="1C710776" w14:textId="0CE196CB" w:rsidR="00BA4C20" w:rsidRDefault="00BA4C20"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[59] </w:t>
      </w:r>
      <w:r w:rsidRPr="00BA4C20">
        <w:rPr>
          <w:rFonts w:ascii="Arial" w:eastAsia="宋体" w:hAnsi="Arial" w:cs="Arial"/>
          <w:iCs/>
          <w:color w:val="000000"/>
          <w:lang w:val="en-US" w:eastAsia="zh-CN"/>
        </w:rPr>
        <w:t>R4-2319510</w:t>
      </w:r>
      <w:r w:rsidRPr="00BA4C20">
        <w:rPr>
          <w:rFonts w:ascii="Arial" w:eastAsia="宋体" w:hAnsi="Arial" w:cs="Arial"/>
          <w:iCs/>
          <w:color w:val="000000"/>
          <w:lang w:val="en-US" w:eastAsia="zh-CN"/>
        </w:rPr>
        <w:tab/>
        <w:t>draft CR to 38.101-1: Removal of the non-simultaneous Note for CA_n40-n41</w:t>
      </w:r>
      <w:r>
        <w:rPr>
          <w:rFonts w:ascii="Arial" w:eastAsia="宋体" w:hAnsi="Arial" w:cs="Arial"/>
          <w:iCs/>
          <w:color w:val="000000"/>
          <w:lang w:val="en-US" w:eastAsia="zh-CN"/>
        </w:rPr>
        <w:t>, Huawei, Hisilicon</w:t>
      </w:r>
    </w:p>
    <w:p w14:paraId="4562B3F5" w14:textId="628B81ED" w:rsidR="00BA4C20" w:rsidRDefault="00BA4C20"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[60] </w:t>
      </w:r>
      <w:r w:rsidRPr="00BA4C20">
        <w:rPr>
          <w:rFonts w:ascii="Arial" w:eastAsia="宋体" w:hAnsi="Arial" w:cs="Arial"/>
          <w:iCs/>
          <w:color w:val="000000"/>
          <w:lang w:val="en-US" w:eastAsia="zh-CN"/>
        </w:rPr>
        <w:t>R4-2318422</w:t>
      </w:r>
      <w:r w:rsidRPr="00BA4C20">
        <w:rPr>
          <w:rFonts w:ascii="Arial" w:eastAsia="宋体" w:hAnsi="Arial" w:cs="Arial"/>
          <w:iCs/>
          <w:color w:val="000000"/>
          <w:lang w:val="en-US" w:eastAsia="zh-CN"/>
        </w:rPr>
        <w:tab/>
        <w:t>CR on Simultaneous RXTX 38101-3-gh0_s00-05</w:t>
      </w:r>
      <w:r>
        <w:rPr>
          <w:rFonts w:ascii="Arial" w:eastAsia="宋体" w:hAnsi="Arial" w:cs="Arial"/>
          <w:iCs/>
          <w:color w:val="000000"/>
          <w:lang w:val="en-US" w:eastAsia="zh-CN"/>
        </w:rPr>
        <w:t>, Apple</w:t>
      </w:r>
    </w:p>
    <w:p w14:paraId="68237B07" w14:textId="650A0ACB" w:rsidR="00BA4C20" w:rsidRPr="00BA4C20" w:rsidRDefault="00BA4C20" w:rsidP="00BA4C20">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[61] </w:t>
      </w:r>
      <w:r w:rsidRPr="00BA4C20">
        <w:rPr>
          <w:rFonts w:ascii="Arial" w:eastAsia="宋体" w:hAnsi="Arial" w:cs="Arial"/>
          <w:iCs/>
          <w:color w:val="000000"/>
          <w:lang w:val="en-US" w:eastAsia="zh-CN"/>
        </w:rPr>
        <w:t>R4-2321992</w:t>
      </w:r>
      <w:r w:rsidRPr="00BA4C20">
        <w:rPr>
          <w:rFonts w:ascii="Arial" w:eastAsia="宋体" w:hAnsi="Arial" w:cs="Arial"/>
          <w:iCs/>
          <w:color w:val="000000"/>
          <w:lang w:val="en-US" w:eastAsia="zh-CN"/>
        </w:rPr>
        <w:tab/>
        <w:t>WF on simultaneous Rx-Tx requirements</w:t>
      </w:r>
      <w:r>
        <w:rPr>
          <w:rFonts w:ascii="Arial" w:eastAsia="宋体" w:hAnsi="Arial" w:cs="Arial"/>
          <w:iCs/>
          <w:color w:val="000000"/>
          <w:lang w:val="en-US" w:eastAsia="zh-CN"/>
        </w:rPr>
        <w:t>, Apple</w:t>
      </w:r>
    </w:p>
    <w:p w14:paraId="3F042814" w14:textId="024AEACB" w:rsidR="00BA4C20" w:rsidRPr="00BA4C20" w:rsidRDefault="00BA4C20" w:rsidP="00BA4C20">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[62] </w:t>
      </w:r>
      <w:r w:rsidRPr="00BA4C20">
        <w:rPr>
          <w:rFonts w:ascii="Arial" w:eastAsia="宋体" w:hAnsi="Arial" w:cs="Arial"/>
          <w:iCs/>
          <w:color w:val="000000"/>
          <w:lang w:val="en-US" w:eastAsia="zh-CN"/>
        </w:rPr>
        <w:t>R4-2321901</w:t>
      </w:r>
      <w:r w:rsidRPr="00BA4C20">
        <w:rPr>
          <w:rFonts w:ascii="Arial" w:eastAsia="宋体" w:hAnsi="Arial" w:cs="Arial"/>
          <w:iCs/>
          <w:color w:val="000000"/>
          <w:lang w:val="en-US" w:eastAsia="zh-CN"/>
        </w:rPr>
        <w:tab/>
        <w:t>Big CR to 38.101-1 on simultaneous Rx-Tx basket</w:t>
      </w:r>
      <w:r>
        <w:rPr>
          <w:rFonts w:ascii="Arial" w:eastAsia="宋体" w:hAnsi="Arial" w:cs="Arial"/>
          <w:iCs/>
          <w:color w:val="000000"/>
          <w:lang w:val="en-US" w:eastAsia="zh-CN"/>
        </w:rPr>
        <w:t>, Huawei, Hisilicon</w:t>
      </w:r>
    </w:p>
    <w:p w14:paraId="1D82539F" w14:textId="669CE08C" w:rsidR="00BA4C20" w:rsidRPr="00BA4C20" w:rsidRDefault="00BA4C20" w:rsidP="00BA4C20">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[63] </w:t>
      </w:r>
      <w:r w:rsidRPr="00BA4C20">
        <w:rPr>
          <w:rFonts w:ascii="Arial" w:eastAsia="宋体" w:hAnsi="Arial" w:cs="Arial"/>
          <w:iCs/>
          <w:color w:val="000000"/>
          <w:lang w:val="en-US" w:eastAsia="zh-CN"/>
        </w:rPr>
        <w:t>R4-2321687</w:t>
      </w:r>
      <w:r w:rsidRPr="00BA4C20">
        <w:rPr>
          <w:rFonts w:ascii="Arial" w:eastAsia="宋体" w:hAnsi="Arial" w:cs="Arial"/>
          <w:iCs/>
          <w:color w:val="000000"/>
          <w:lang w:val="en-US" w:eastAsia="zh-CN"/>
        </w:rPr>
        <w:tab/>
        <w:t>Draft TR 38.894</w:t>
      </w:r>
      <w:r>
        <w:rPr>
          <w:rFonts w:ascii="Arial" w:eastAsia="宋体" w:hAnsi="Arial" w:cs="Arial"/>
          <w:iCs/>
          <w:color w:val="000000"/>
          <w:lang w:val="en-US" w:eastAsia="zh-CN"/>
        </w:rPr>
        <w:t>, Huawei, Hisilicon</w:t>
      </w:r>
    </w:p>
    <w:p w14:paraId="1D045C0F" w14:textId="40468880" w:rsidR="00BA4C20" w:rsidRDefault="00BA4C20" w:rsidP="00BA4C20">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[64] </w:t>
      </w:r>
      <w:r w:rsidRPr="00BA4C20">
        <w:rPr>
          <w:rFonts w:ascii="Arial" w:eastAsia="宋体" w:hAnsi="Arial" w:cs="Arial"/>
          <w:iCs/>
          <w:color w:val="000000"/>
          <w:lang w:val="en-US" w:eastAsia="zh-CN"/>
        </w:rPr>
        <w:t>R4-2319508</w:t>
      </w:r>
      <w:r w:rsidRPr="00BA4C20">
        <w:rPr>
          <w:rFonts w:ascii="Arial" w:eastAsia="宋体" w:hAnsi="Arial" w:cs="Arial"/>
          <w:iCs/>
          <w:color w:val="000000"/>
          <w:lang w:val="en-US" w:eastAsia="zh-CN"/>
        </w:rPr>
        <w:tab/>
        <w:t>Revised WID on Simultaneous Rx-Tx basket</w:t>
      </w:r>
      <w:r>
        <w:rPr>
          <w:rFonts w:ascii="Arial" w:eastAsia="宋体" w:hAnsi="Arial" w:cs="Arial"/>
          <w:iCs/>
          <w:color w:val="000000"/>
          <w:lang w:val="en-US" w:eastAsia="zh-CN"/>
        </w:rPr>
        <w:t>, Huawei, Hisilicon</w:t>
      </w:r>
    </w:p>
    <w:p w14:paraId="4CEF1F40" w14:textId="77777777" w:rsidR="001F1115" w:rsidRDefault="001F1115" w:rsidP="00FA1C0C">
      <w:pPr>
        <w:widowControl w:val="0"/>
        <w:overflowPunct/>
        <w:autoSpaceDE/>
        <w:autoSpaceDN/>
        <w:adjustRightInd/>
        <w:spacing w:after="0"/>
        <w:jc w:val="both"/>
        <w:textAlignment w:val="auto"/>
        <w:rPr>
          <w:rFonts w:ascii="Arial" w:eastAsia="宋体" w:hAnsi="Arial" w:cs="Arial"/>
          <w:iCs/>
          <w:color w:val="000000"/>
          <w:lang w:val="en-US" w:eastAsia="zh-CN"/>
        </w:rPr>
      </w:pPr>
    </w:p>
    <w:p w14:paraId="64A15CD3" w14:textId="50768EA2" w:rsidR="002A3C47" w:rsidRDefault="002A3C47" w:rsidP="002A3C47">
      <w:pPr>
        <w:widowControl w:val="0"/>
        <w:overflowPunct/>
        <w:autoSpaceDE/>
        <w:autoSpaceDN/>
        <w:adjustRightInd/>
        <w:spacing w:afterLines="50" w:after="120"/>
        <w:jc w:val="both"/>
        <w:textAlignment w:val="auto"/>
        <w:rPr>
          <w:rFonts w:ascii="Arial" w:eastAsia="宋体" w:hAnsi="Arial" w:cs="Arial"/>
          <w:b/>
          <w:iCs/>
          <w:color w:val="000000"/>
          <w:lang w:val="en-US" w:eastAsia="zh-CN"/>
        </w:rPr>
      </w:pPr>
      <w:r>
        <w:rPr>
          <w:rFonts w:ascii="Arial" w:eastAsia="宋体" w:hAnsi="Arial" w:cs="Arial"/>
          <w:b/>
          <w:iCs/>
          <w:color w:val="000000"/>
          <w:lang w:val="en-US" w:eastAsia="zh-CN"/>
        </w:rPr>
        <w:t>RAN4#110</w:t>
      </w:r>
      <w:r w:rsidRPr="00FA1C0C">
        <w:rPr>
          <w:rFonts w:ascii="Arial" w:eastAsia="宋体" w:hAnsi="Arial" w:cs="Arial"/>
          <w:b/>
          <w:iCs/>
          <w:color w:val="000000"/>
          <w:lang w:val="en-US" w:eastAsia="zh-CN"/>
        </w:rPr>
        <w:t>:</w:t>
      </w:r>
    </w:p>
    <w:p w14:paraId="5777C0DB" w14:textId="67C86C1F" w:rsidR="001F1115" w:rsidRDefault="002A3C47"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[65] R4-2400583    </w:t>
      </w:r>
      <w:r w:rsidRPr="002A3C47">
        <w:rPr>
          <w:rFonts w:ascii="Arial" w:eastAsia="宋体" w:hAnsi="Arial" w:cs="Arial"/>
          <w:iCs/>
          <w:color w:val="000000"/>
          <w:lang w:val="en-US" w:eastAsia="zh-CN"/>
        </w:rPr>
        <w:t>MSD for higher order combinations of CA_n40A-41A and CA_n39A-41A supporting simultaneous Rx/</w:t>
      </w:r>
      <w:proofErr w:type="spellStart"/>
      <w:r w:rsidRPr="002A3C47">
        <w:rPr>
          <w:rFonts w:ascii="Arial" w:eastAsia="宋体" w:hAnsi="Arial" w:cs="Arial"/>
          <w:iCs/>
          <w:color w:val="000000"/>
          <w:lang w:val="en-US" w:eastAsia="zh-CN"/>
        </w:rPr>
        <w:t>Tx</w:t>
      </w:r>
      <w:proofErr w:type="spellEnd"/>
      <w:r>
        <w:rPr>
          <w:rFonts w:ascii="Arial" w:eastAsia="宋体" w:hAnsi="Arial" w:cs="Arial"/>
          <w:iCs/>
          <w:color w:val="000000"/>
          <w:lang w:val="en-US" w:eastAsia="zh-CN"/>
        </w:rPr>
        <w:t xml:space="preserve">, </w:t>
      </w:r>
      <w:r w:rsidRPr="002A3C47">
        <w:rPr>
          <w:rFonts w:ascii="Arial" w:eastAsia="宋体" w:hAnsi="Arial" w:cs="Arial"/>
          <w:iCs/>
          <w:color w:val="000000"/>
          <w:lang w:val="en-US" w:eastAsia="zh-CN"/>
        </w:rPr>
        <w:t>Murata Manufacturing Co Ltd</w:t>
      </w:r>
    </w:p>
    <w:p w14:paraId="0EE8C79E" w14:textId="49AEB5D2" w:rsidR="002A3C47" w:rsidRDefault="002A3C47"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[66] </w:t>
      </w:r>
      <w:r w:rsidRPr="002A3C47">
        <w:rPr>
          <w:rFonts w:ascii="Arial" w:eastAsia="宋体" w:hAnsi="Arial" w:cs="Arial"/>
          <w:iCs/>
          <w:color w:val="000000"/>
          <w:lang w:val="en-US" w:eastAsia="zh-CN"/>
        </w:rPr>
        <w:t>R4-2400856</w:t>
      </w:r>
      <w:r w:rsidRPr="002A3C47">
        <w:rPr>
          <w:rFonts w:ascii="Arial" w:eastAsia="宋体" w:hAnsi="Arial" w:cs="Arial"/>
          <w:iCs/>
          <w:color w:val="000000"/>
          <w:lang w:val="en-US" w:eastAsia="zh-CN"/>
        </w:rPr>
        <w:tab/>
        <w:t>Discussion on simultaneous Rx-</w:t>
      </w:r>
      <w:proofErr w:type="spellStart"/>
      <w:r w:rsidRPr="002A3C47">
        <w:rPr>
          <w:rFonts w:ascii="Arial" w:eastAsia="宋体" w:hAnsi="Arial" w:cs="Arial"/>
          <w:iCs/>
          <w:color w:val="000000"/>
          <w:lang w:val="en-US" w:eastAsia="zh-CN"/>
        </w:rPr>
        <w:t>Tx</w:t>
      </w:r>
      <w:proofErr w:type="spellEnd"/>
      <w:r w:rsidRPr="002A3C47">
        <w:rPr>
          <w:rFonts w:ascii="Arial" w:eastAsia="宋体" w:hAnsi="Arial" w:cs="Arial"/>
          <w:iCs/>
          <w:color w:val="000000"/>
          <w:lang w:val="en-US" w:eastAsia="zh-CN"/>
        </w:rPr>
        <w:t xml:space="preserve"> requirement applied to CA_n39A-n40A-n41A</w:t>
      </w:r>
      <w:r>
        <w:rPr>
          <w:rFonts w:ascii="Arial" w:eastAsia="宋体" w:hAnsi="Arial" w:cs="Arial"/>
          <w:iCs/>
          <w:color w:val="000000"/>
          <w:lang w:val="en-US" w:eastAsia="zh-CN"/>
        </w:rPr>
        <w:t>, Huawei, Hisilicon</w:t>
      </w:r>
    </w:p>
    <w:p w14:paraId="1BF2099E" w14:textId="3F17BC06" w:rsidR="002A3C47" w:rsidRDefault="002A3C47"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[67] </w:t>
      </w:r>
      <w:r w:rsidRPr="002A3C47">
        <w:rPr>
          <w:rFonts w:ascii="Arial" w:eastAsia="宋体" w:hAnsi="Arial" w:cs="Arial"/>
          <w:iCs/>
          <w:color w:val="000000"/>
          <w:lang w:val="en-US" w:eastAsia="zh-CN"/>
        </w:rPr>
        <w:t>R4-2402087</w:t>
      </w:r>
      <w:r w:rsidRPr="002A3C47">
        <w:rPr>
          <w:rFonts w:ascii="Arial" w:eastAsia="宋体" w:hAnsi="Arial" w:cs="Arial"/>
          <w:iCs/>
          <w:color w:val="000000"/>
          <w:lang w:val="en-US" w:eastAsia="zh-CN"/>
        </w:rPr>
        <w:tab/>
        <w:t>Discussion on Simultaneous Rx/</w:t>
      </w:r>
      <w:proofErr w:type="spellStart"/>
      <w:r w:rsidRPr="002A3C47">
        <w:rPr>
          <w:rFonts w:ascii="Arial" w:eastAsia="宋体" w:hAnsi="Arial" w:cs="Arial"/>
          <w:iCs/>
          <w:color w:val="000000"/>
          <w:lang w:val="en-US" w:eastAsia="zh-CN"/>
        </w:rPr>
        <w:t>Tx</w:t>
      </w:r>
      <w:proofErr w:type="spellEnd"/>
      <w:r>
        <w:rPr>
          <w:rFonts w:ascii="Arial" w:eastAsia="宋体" w:hAnsi="Arial" w:cs="Arial"/>
          <w:iCs/>
          <w:color w:val="000000"/>
          <w:lang w:val="en-US" w:eastAsia="zh-CN"/>
        </w:rPr>
        <w:t xml:space="preserve">, </w:t>
      </w:r>
      <w:r w:rsidRPr="002A3C47">
        <w:rPr>
          <w:rFonts w:ascii="Arial" w:eastAsia="宋体" w:hAnsi="Arial" w:cs="Arial"/>
          <w:iCs/>
          <w:color w:val="000000"/>
          <w:lang w:val="en-US" w:eastAsia="zh-CN"/>
        </w:rPr>
        <w:t>Nokia, Nokia Shanghai Bell</w:t>
      </w:r>
    </w:p>
    <w:p w14:paraId="44FCFD90" w14:textId="313B3202" w:rsidR="002A3C47" w:rsidRDefault="002A3C47"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[68] </w:t>
      </w:r>
      <w:r w:rsidRPr="002A3C47">
        <w:rPr>
          <w:rFonts w:ascii="Arial" w:eastAsia="宋体" w:hAnsi="Arial" w:cs="Arial"/>
          <w:iCs/>
          <w:color w:val="000000"/>
          <w:lang w:val="en-US" w:eastAsia="zh-CN"/>
        </w:rPr>
        <w:t>R4-2402315</w:t>
      </w:r>
      <w:r w:rsidRPr="002A3C47">
        <w:rPr>
          <w:rFonts w:ascii="Arial" w:eastAsia="宋体" w:hAnsi="Arial" w:cs="Arial"/>
          <w:iCs/>
          <w:color w:val="000000"/>
          <w:lang w:val="en-US" w:eastAsia="zh-CN"/>
        </w:rPr>
        <w:tab/>
        <w:t>Discussion on the simultaneous Rx-</w:t>
      </w:r>
      <w:proofErr w:type="spellStart"/>
      <w:r w:rsidRPr="002A3C47">
        <w:rPr>
          <w:rFonts w:ascii="Arial" w:eastAsia="宋体" w:hAnsi="Arial" w:cs="Arial"/>
          <w:iCs/>
          <w:color w:val="000000"/>
          <w:lang w:val="en-US" w:eastAsia="zh-CN"/>
        </w:rPr>
        <w:t>Tx</w:t>
      </w:r>
      <w:proofErr w:type="spellEnd"/>
      <w:r w:rsidRPr="002A3C47">
        <w:rPr>
          <w:rFonts w:ascii="Arial" w:eastAsia="宋体" w:hAnsi="Arial" w:cs="Arial"/>
          <w:iCs/>
          <w:color w:val="000000"/>
          <w:lang w:val="en-US" w:eastAsia="zh-CN"/>
        </w:rPr>
        <w:t xml:space="preserve"> for CA_n40A-n41A-n79A</w:t>
      </w:r>
      <w:r>
        <w:rPr>
          <w:rFonts w:ascii="Arial" w:eastAsia="宋体" w:hAnsi="Arial" w:cs="Arial"/>
          <w:iCs/>
          <w:color w:val="000000"/>
          <w:lang w:val="en-US" w:eastAsia="zh-CN"/>
        </w:rPr>
        <w:t>, Huawei, Hisilicon</w:t>
      </w:r>
    </w:p>
    <w:p w14:paraId="24D99865" w14:textId="1D2DD5DB" w:rsidR="002A3C47" w:rsidRDefault="002A3C47"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[69] </w:t>
      </w:r>
      <w:r w:rsidRPr="002A3C47">
        <w:rPr>
          <w:rFonts w:ascii="Arial" w:eastAsia="宋体" w:hAnsi="Arial" w:cs="Arial"/>
          <w:iCs/>
          <w:color w:val="000000"/>
          <w:lang w:val="en-US" w:eastAsia="zh-CN"/>
        </w:rPr>
        <w:t>R4-2400026</w:t>
      </w:r>
      <w:r w:rsidRPr="002A3C47">
        <w:rPr>
          <w:rFonts w:ascii="Arial" w:eastAsia="宋体" w:hAnsi="Arial" w:cs="Arial"/>
          <w:iCs/>
          <w:color w:val="000000"/>
          <w:lang w:val="en-US" w:eastAsia="zh-CN"/>
        </w:rPr>
        <w:tab/>
        <w:t>CR: Correction to remedy 3GU error of CR1907r2</w:t>
      </w:r>
      <w:r>
        <w:rPr>
          <w:rFonts w:ascii="Arial" w:eastAsia="宋体" w:hAnsi="Arial" w:cs="Arial"/>
          <w:iCs/>
          <w:color w:val="000000"/>
          <w:lang w:val="en-US" w:eastAsia="zh-CN"/>
        </w:rPr>
        <w:t xml:space="preserve">, </w:t>
      </w:r>
      <w:r w:rsidRPr="002A3C47">
        <w:rPr>
          <w:rFonts w:ascii="Arial" w:eastAsia="宋体" w:hAnsi="Arial" w:cs="Arial"/>
          <w:iCs/>
          <w:color w:val="000000"/>
          <w:lang w:val="en-US" w:eastAsia="zh-CN"/>
        </w:rPr>
        <w:t>ETSI MCC</w:t>
      </w:r>
    </w:p>
    <w:p w14:paraId="4E821E5E" w14:textId="052E0B5B" w:rsidR="002A3C47" w:rsidRDefault="002A3C47"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[70] </w:t>
      </w:r>
      <w:r w:rsidRPr="002A3C47">
        <w:rPr>
          <w:rFonts w:ascii="Arial" w:eastAsia="宋体" w:hAnsi="Arial" w:cs="Arial"/>
          <w:iCs/>
          <w:color w:val="000000"/>
          <w:lang w:val="en-US" w:eastAsia="zh-CN"/>
        </w:rPr>
        <w:t>R4-2400027</w:t>
      </w:r>
      <w:r w:rsidRPr="002A3C47">
        <w:rPr>
          <w:rFonts w:ascii="Arial" w:eastAsia="宋体" w:hAnsi="Arial" w:cs="Arial"/>
          <w:iCs/>
          <w:color w:val="000000"/>
          <w:lang w:val="en-US" w:eastAsia="zh-CN"/>
        </w:rPr>
        <w:tab/>
        <w:t>CR: Introduce Simultaneous Rx-</w:t>
      </w:r>
      <w:proofErr w:type="spellStart"/>
      <w:r w:rsidRPr="002A3C47">
        <w:rPr>
          <w:rFonts w:ascii="Arial" w:eastAsia="宋体" w:hAnsi="Arial" w:cs="Arial"/>
          <w:iCs/>
          <w:color w:val="000000"/>
          <w:lang w:val="en-US" w:eastAsia="zh-CN"/>
        </w:rPr>
        <w:t>Tx</w:t>
      </w:r>
      <w:proofErr w:type="spellEnd"/>
      <w:r w:rsidRPr="002A3C47">
        <w:rPr>
          <w:rFonts w:ascii="Arial" w:eastAsia="宋体" w:hAnsi="Arial" w:cs="Arial"/>
          <w:iCs/>
          <w:color w:val="000000"/>
          <w:lang w:val="en-US" w:eastAsia="zh-CN"/>
        </w:rPr>
        <w:t xml:space="preserve"> to remedy the de-implementation of CR1907r2</w:t>
      </w:r>
      <w:r>
        <w:rPr>
          <w:rFonts w:ascii="Arial" w:eastAsia="宋体" w:hAnsi="Arial" w:cs="Arial"/>
          <w:iCs/>
          <w:color w:val="000000"/>
          <w:lang w:val="en-US" w:eastAsia="zh-CN"/>
        </w:rPr>
        <w:t xml:space="preserve">, </w:t>
      </w:r>
      <w:r w:rsidRPr="002A3C47">
        <w:rPr>
          <w:rFonts w:ascii="Arial" w:eastAsia="宋体" w:hAnsi="Arial" w:cs="Arial"/>
          <w:iCs/>
          <w:color w:val="000000"/>
          <w:lang w:val="en-US" w:eastAsia="zh-CN"/>
        </w:rPr>
        <w:t>ETSI MCC</w:t>
      </w:r>
    </w:p>
    <w:p w14:paraId="5276542F" w14:textId="483AFC88" w:rsidR="002A3C47" w:rsidRDefault="002A3C47"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[71] </w:t>
      </w:r>
      <w:r w:rsidRPr="002A3C47">
        <w:rPr>
          <w:rFonts w:ascii="Arial" w:eastAsia="宋体" w:hAnsi="Arial" w:cs="Arial"/>
          <w:iCs/>
          <w:color w:val="000000"/>
          <w:lang w:val="en-US" w:eastAsia="zh-CN"/>
        </w:rPr>
        <w:t>R4-2403604</w:t>
      </w:r>
      <w:r w:rsidRPr="002A3C47">
        <w:rPr>
          <w:rFonts w:ascii="Arial" w:eastAsia="宋体" w:hAnsi="Arial" w:cs="Arial"/>
          <w:iCs/>
          <w:color w:val="000000"/>
          <w:lang w:val="en-US" w:eastAsia="zh-CN"/>
        </w:rPr>
        <w:tab/>
      </w:r>
      <w:proofErr w:type="spellStart"/>
      <w:r w:rsidRPr="002A3C47">
        <w:rPr>
          <w:rFonts w:ascii="Arial" w:eastAsia="宋体" w:hAnsi="Arial" w:cs="Arial"/>
          <w:iCs/>
          <w:color w:val="000000"/>
          <w:lang w:val="en-US" w:eastAsia="zh-CN"/>
        </w:rPr>
        <w:t>draftCR</w:t>
      </w:r>
      <w:proofErr w:type="spellEnd"/>
      <w:r w:rsidRPr="002A3C47">
        <w:rPr>
          <w:rFonts w:ascii="Arial" w:eastAsia="宋体" w:hAnsi="Arial" w:cs="Arial"/>
          <w:iCs/>
          <w:color w:val="000000"/>
          <w:lang w:val="en-US" w:eastAsia="zh-CN"/>
        </w:rPr>
        <w:t xml:space="preserve"> to 38.101-3 Correction on the simultaneous Rx-</w:t>
      </w:r>
      <w:proofErr w:type="spellStart"/>
      <w:r w:rsidRPr="002A3C47">
        <w:rPr>
          <w:rFonts w:ascii="Arial" w:eastAsia="宋体" w:hAnsi="Arial" w:cs="Arial"/>
          <w:iCs/>
          <w:color w:val="000000"/>
          <w:lang w:val="en-US" w:eastAsia="zh-CN"/>
        </w:rPr>
        <w:t>Tx</w:t>
      </w:r>
      <w:proofErr w:type="spellEnd"/>
      <w:r w:rsidRPr="002A3C47">
        <w:rPr>
          <w:rFonts w:ascii="Arial" w:eastAsia="宋体" w:hAnsi="Arial" w:cs="Arial"/>
          <w:iCs/>
          <w:color w:val="000000"/>
          <w:lang w:val="en-US" w:eastAsia="zh-CN"/>
        </w:rPr>
        <w:t xml:space="preserve"> for DC_40_n41 and DC_39_n41</w:t>
      </w:r>
      <w:r>
        <w:rPr>
          <w:rFonts w:ascii="Arial" w:eastAsia="宋体" w:hAnsi="Arial" w:cs="Arial"/>
          <w:iCs/>
          <w:color w:val="000000"/>
          <w:lang w:val="en-US" w:eastAsia="zh-CN"/>
        </w:rPr>
        <w:t>, Huawei, Hisilicon</w:t>
      </w:r>
    </w:p>
    <w:p w14:paraId="19F6C8D2" w14:textId="3CE8DFC5" w:rsidR="002A3C47" w:rsidRDefault="002A3C47"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[72] </w:t>
      </w:r>
      <w:r w:rsidRPr="002A3C47">
        <w:rPr>
          <w:rFonts w:ascii="Arial" w:eastAsia="宋体" w:hAnsi="Arial" w:cs="Arial"/>
          <w:iCs/>
          <w:color w:val="000000"/>
          <w:lang w:val="en-US" w:eastAsia="zh-CN"/>
        </w:rPr>
        <w:t>R4-2400852</w:t>
      </w:r>
      <w:r w:rsidRPr="002A3C47">
        <w:rPr>
          <w:rFonts w:ascii="Arial" w:eastAsia="宋体" w:hAnsi="Arial" w:cs="Arial"/>
          <w:iCs/>
          <w:color w:val="000000"/>
          <w:lang w:val="en-US" w:eastAsia="zh-CN"/>
        </w:rPr>
        <w:tab/>
        <w:t>Revised WID on Simultaneous Rx-</w:t>
      </w:r>
      <w:proofErr w:type="spellStart"/>
      <w:r w:rsidRPr="002A3C47">
        <w:rPr>
          <w:rFonts w:ascii="Arial" w:eastAsia="宋体" w:hAnsi="Arial" w:cs="Arial"/>
          <w:iCs/>
          <w:color w:val="000000"/>
          <w:lang w:val="en-US" w:eastAsia="zh-CN"/>
        </w:rPr>
        <w:t>Tx</w:t>
      </w:r>
      <w:proofErr w:type="spellEnd"/>
      <w:r w:rsidRPr="002A3C47">
        <w:rPr>
          <w:rFonts w:ascii="Arial" w:eastAsia="宋体" w:hAnsi="Arial" w:cs="Arial"/>
          <w:iCs/>
          <w:color w:val="000000"/>
          <w:lang w:val="en-US" w:eastAsia="zh-CN"/>
        </w:rPr>
        <w:t xml:space="preserve"> basket</w:t>
      </w:r>
    </w:p>
    <w:p w14:paraId="4CDD6FBE" w14:textId="398BBFEC" w:rsidR="002A3C47" w:rsidRDefault="002A3C47"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[73] </w:t>
      </w:r>
      <w:r w:rsidRPr="002A3C47">
        <w:rPr>
          <w:rFonts w:ascii="Arial" w:eastAsia="宋体" w:hAnsi="Arial" w:cs="Arial"/>
          <w:iCs/>
          <w:color w:val="000000"/>
          <w:lang w:val="en-US" w:eastAsia="zh-CN"/>
        </w:rPr>
        <w:t>R4-2400854</w:t>
      </w:r>
      <w:r w:rsidRPr="002A3C47">
        <w:rPr>
          <w:rFonts w:ascii="Arial" w:eastAsia="宋体" w:hAnsi="Arial" w:cs="Arial"/>
          <w:iCs/>
          <w:color w:val="000000"/>
          <w:lang w:val="en-US" w:eastAsia="zh-CN"/>
        </w:rPr>
        <w:tab/>
        <w:t>TR 38.894 v0.5.0</w:t>
      </w:r>
    </w:p>
    <w:p w14:paraId="6F549E7F" w14:textId="77777777" w:rsidR="00E07A67" w:rsidRDefault="002A3C47"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lastRenderedPageBreak/>
        <w:t>[74] R4-2403905</w:t>
      </w:r>
      <w:r w:rsidRPr="002A3C47">
        <w:rPr>
          <w:rFonts w:ascii="Arial" w:eastAsia="宋体" w:hAnsi="Arial" w:cs="Arial"/>
          <w:iCs/>
          <w:color w:val="000000"/>
          <w:lang w:val="en-US" w:eastAsia="zh-CN"/>
        </w:rPr>
        <w:t xml:space="preserve"> </w:t>
      </w:r>
      <w:r w:rsidRPr="002A3C47">
        <w:rPr>
          <w:rFonts w:ascii="Arial" w:eastAsia="宋体" w:hAnsi="Arial" w:cs="Arial"/>
          <w:iCs/>
          <w:color w:val="000000"/>
          <w:lang w:val="en-US" w:eastAsia="zh-CN"/>
        </w:rPr>
        <w:tab/>
        <w:t>Big CR to 38.101-3 on simultaneous Rx-</w:t>
      </w:r>
      <w:proofErr w:type="spellStart"/>
      <w:r w:rsidRPr="002A3C47">
        <w:rPr>
          <w:rFonts w:ascii="Arial" w:eastAsia="宋体" w:hAnsi="Arial" w:cs="Arial"/>
          <w:iCs/>
          <w:color w:val="000000"/>
          <w:lang w:val="en-US" w:eastAsia="zh-CN"/>
        </w:rPr>
        <w:t>Tx</w:t>
      </w:r>
      <w:proofErr w:type="spellEnd"/>
      <w:r w:rsidRPr="002A3C47">
        <w:rPr>
          <w:rFonts w:ascii="Arial" w:eastAsia="宋体" w:hAnsi="Arial" w:cs="Arial"/>
          <w:iCs/>
          <w:color w:val="000000"/>
          <w:lang w:val="en-US" w:eastAsia="zh-CN"/>
        </w:rPr>
        <w:t xml:space="preserve"> basket</w:t>
      </w:r>
    </w:p>
    <w:p w14:paraId="414EA031" w14:textId="42DD6FD5" w:rsidR="002A3C47" w:rsidRDefault="00E07A67" w:rsidP="00FA1C0C">
      <w:pPr>
        <w:widowControl w:val="0"/>
        <w:overflowPunct/>
        <w:autoSpaceDE/>
        <w:autoSpaceDN/>
        <w:adjustRightInd/>
        <w:spacing w:after="0"/>
        <w:jc w:val="both"/>
        <w:textAlignment w:val="auto"/>
        <w:rPr>
          <w:ins w:id="46" w:author="Huawei" w:date="2024-06-03T11:10:00Z"/>
          <w:rFonts w:ascii="Arial" w:eastAsia="宋体" w:hAnsi="Arial" w:cs="Arial"/>
          <w:iCs/>
          <w:color w:val="000000"/>
          <w:lang w:val="en-US" w:eastAsia="zh-CN"/>
        </w:rPr>
      </w:pPr>
      <w:r>
        <w:rPr>
          <w:rFonts w:ascii="Arial" w:eastAsia="宋体" w:hAnsi="Arial" w:cs="Arial"/>
          <w:iCs/>
          <w:color w:val="000000"/>
          <w:lang w:val="en-US" w:eastAsia="zh-CN"/>
        </w:rPr>
        <w:t xml:space="preserve">[75] </w:t>
      </w:r>
      <w:r w:rsidRPr="00E07A67">
        <w:rPr>
          <w:rFonts w:ascii="Arial" w:eastAsia="宋体" w:hAnsi="Arial" w:cs="Arial"/>
          <w:iCs/>
          <w:color w:val="000000"/>
          <w:lang w:val="en-US" w:eastAsia="zh-CN"/>
        </w:rPr>
        <w:t>R4-2403606</w:t>
      </w:r>
      <w:r w:rsidRPr="00E07A67">
        <w:rPr>
          <w:rFonts w:ascii="Arial" w:eastAsia="宋体" w:hAnsi="Arial" w:cs="Arial"/>
          <w:iCs/>
          <w:color w:val="000000"/>
          <w:lang w:val="en-US" w:eastAsia="zh-CN"/>
        </w:rPr>
        <w:tab/>
        <w:t>WF on simultaneous Rx-</w:t>
      </w:r>
      <w:proofErr w:type="spellStart"/>
      <w:r w:rsidRPr="00E07A67">
        <w:rPr>
          <w:rFonts w:ascii="Arial" w:eastAsia="宋体" w:hAnsi="Arial" w:cs="Arial"/>
          <w:iCs/>
          <w:color w:val="000000"/>
          <w:lang w:val="en-US" w:eastAsia="zh-CN"/>
        </w:rPr>
        <w:t>Tx</w:t>
      </w:r>
      <w:proofErr w:type="spellEnd"/>
      <w:r w:rsidRPr="00E07A67">
        <w:rPr>
          <w:rFonts w:ascii="Arial" w:eastAsia="宋体" w:hAnsi="Arial" w:cs="Arial"/>
          <w:iCs/>
          <w:color w:val="000000"/>
          <w:lang w:val="en-US" w:eastAsia="zh-CN"/>
        </w:rPr>
        <w:t xml:space="preserve"> issues</w:t>
      </w:r>
      <w:r w:rsidR="002A3C47">
        <w:rPr>
          <w:rFonts w:ascii="Arial" w:eastAsia="宋体" w:hAnsi="Arial" w:cs="Arial"/>
          <w:iCs/>
          <w:color w:val="000000"/>
          <w:lang w:val="en-US" w:eastAsia="zh-CN"/>
        </w:rPr>
        <w:t xml:space="preserve"> </w:t>
      </w:r>
    </w:p>
    <w:p w14:paraId="2AD824CB" w14:textId="77777777" w:rsidR="000138FB" w:rsidRDefault="000138FB" w:rsidP="00FA1C0C">
      <w:pPr>
        <w:widowControl w:val="0"/>
        <w:overflowPunct/>
        <w:autoSpaceDE/>
        <w:autoSpaceDN/>
        <w:adjustRightInd/>
        <w:spacing w:after="0"/>
        <w:jc w:val="both"/>
        <w:textAlignment w:val="auto"/>
        <w:rPr>
          <w:ins w:id="47" w:author="Huawei" w:date="2024-06-03T11:10:00Z"/>
          <w:rFonts w:ascii="Arial" w:eastAsia="宋体" w:hAnsi="Arial" w:cs="Arial"/>
          <w:iCs/>
          <w:color w:val="000000"/>
          <w:lang w:val="en-US" w:eastAsia="zh-CN"/>
        </w:rPr>
      </w:pPr>
    </w:p>
    <w:p w14:paraId="20A8CDCB" w14:textId="283B2693" w:rsidR="000138FB" w:rsidRDefault="000138FB" w:rsidP="00006CA1">
      <w:pPr>
        <w:widowControl w:val="0"/>
        <w:overflowPunct/>
        <w:autoSpaceDE/>
        <w:autoSpaceDN/>
        <w:adjustRightInd/>
        <w:snapToGrid w:val="0"/>
        <w:spacing w:after="0"/>
        <w:jc w:val="both"/>
        <w:textAlignment w:val="auto"/>
        <w:rPr>
          <w:ins w:id="48" w:author="Huawei" w:date="2024-06-03T11:10:00Z"/>
          <w:rFonts w:ascii="Arial" w:eastAsia="宋体" w:hAnsi="Arial" w:cs="Arial"/>
          <w:b/>
          <w:iCs/>
          <w:color w:val="000000"/>
          <w:lang w:val="en-US" w:eastAsia="zh-CN"/>
        </w:rPr>
      </w:pPr>
      <w:ins w:id="49" w:author="Huawei" w:date="2024-06-03T11:10:00Z">
        <w:r>
          <w:rPr>
            <w:rFonts w:ascii="Arial" w:eastAsia="宋体" w:hAnsi="Arial" w:cs="Arial"/>
            <w:b/>
            <w:iCs/>
            <w:color w:val="000000"/>
            <w:lang w:val="en-US" w:eastAsia="zh-CN"/>
          </w:rPr>
          <w:t>RAN4#110bis</w:t>
        </w:r>
        <w:r w:rsidRPr="00FA1C0C">
          <w:rPr>
            <w:rFonts w:ascii="Arial" w:eastAsia="宋体" w:hAnsi="Arial" w:cs="Arial"/>
            <w:b/>
            <w:iCs/>
            <w:color w:val="000000"/>
            <w:lang w:val="en-US" w:eastAsia="zh-CN"/>
          </w:rPr>
          <w:t>:</w:t>
        </w:r>
      </w:ins>
    </w:p>
    <w:p w14:paraId="0043A954" w14:textId="26004209" w:rsidR="000138FB" w:rsidRDefault="000138FB" w:rsidP="00006CA1">
      <w:pPr>
        <w:widowControl w:val="0"/>
        <w:overflowPunct/>
        <w:autoSpaceDE/>
        <w:autoSpaceDN/>
        <w:adjustRightInd/>
        <w:snapToGrid w:val="0"/>
        <w:spacing w:after="0"/>
        <w:jc w:val="both"/>
        <w:textAlignment w:val="auto"/>
        <w:rPr>
          <w:ins w:id="50" w:author="Huawei" w:date="2024-06-03T11:12:00Z"/>
          <w:rFonts w:ascii="Arial" w:eastAsia="宋体" w:hAnsi="Arial" w:cs="Arial"/>
          <w:iCs/>
          <w:color w:val="000000"/>
          <w:lang w:val="en-US" w:eastAsia="zh-CN"/>
        </w:rPr>
      </w:pPr>
      <w:ins w:id="51" w:author="Huawei" w:date="2024-06-03T11:10:00Z">
        <w:r w:rsidRPr="000138FB">
          <w:rPr>
            <w:rFonts w:ascii="Arial" w:eastAsia="宋体" w:hAnsi="Arial" w:cs="Arial"/>
            <w:iCs/>
            <w:color w:val="000000"/>
            <w:lang w:val="en-US" w:eastAsia="zh-CN"/>
          </w:rPr>
          <w:t>[</w:t>
        </w:r>
      </w:ins>
      <w:ins w:id="52" w:author="Huawei" w:date="2024-06-03T11:11:00Z">
        <w:r>
          <w:rPr>
            <w:rFonts w:ascii="Arial" w:eastAsia="宋体" w:hAnsi="Arial" w:cs="Arial"/>
            <w:iCs/>
            <w:color w:val="000000"/>
            <w:lang w:val="en-US" w:eastAsia="zh-CN"/>
          </w:rPr>
          <w:t>76</w:t>
        </w:r>
      </w:ins>
      <w:ins w:id="53" w:author="Huawei" w:date="2024-06-03T11:10:00Z">
        <w:r w:rsidRPr="000138FB">
          <w:rPr>
            <w:rFonts w:ascii="Arial" w:eastAsia="宋体" w:hAnsi="Arial" w:cs="Arial"/>
            <w:iCs/>
            <w:color w:val="000000"/>
            <w:lang w:val="en-US" w:eastAsia="zh-CN"/>
          </w:rPr>
          <w:t>]</w:t>
        </w:r>
      </w:ins>
      <w:ins w:id="54" w:author="Huawei" w:date="2024-06-03T11:11:00Z">
        <w:r>
          <w:rPr>
            <w:rFonts w:ascii="Arial" w:eastAsia="宋体" w:hAnsi="Arial" w:cs="Arial"/>
            <w:iCs/>
            <w:color w:val="000000"/>
            <w:lang w:val="en-US" w:eastAsia="zh-CN"/>
          </w:rPr>
          <w:t xml:space="preserve"> </w:t>
        </w:r>
      </w:ins>
      <w:ins w:id="55" w:author="Huawei" w:date="2024-06-03T11:12:00Z">
        <w:r w:rsidRPr="000138FB">
          <w:rPr>
            <w:rFonts w:ascii="Arial" w:eastAsia="宋体" w:hAnsi="Arial" w:cs="Arial"/>
            <w:iCs/>
            <w:color w:val="000000"/>
            <w:lang w:val="en-US" w:eastAsia="zh-CN"/>
          </w:rPr>
          <w:t>R4-2404512</w:t>
        </w:r>
        <w:r w:rsidRPr="000138FB">
          <w:rPr>
            <w:rFonts w:ascii="Arial" w:eastAsia="宋体" w:hAnsi="Arial" w:cs="Arial"/>
            <w:iCs/>
            <w:color w:val="000000"/>
            <w:lang w:val="en-US" w:eastAsia="zh-CN"/>
          </w:rPr>
          <w:tab/>
          <w:t>TR 38.894 v0.6.0</w:t>
        </w:r>
      </w:ins>
    </w:p>
    <w:p w14:paraId="33FE68B2" w14:textId="6CA03FAE" w:rsidR="002473FE" w:rsidRDefault="002473FE" w:rsidP="00006CA1">
      <w:pPr>
        <w:widowControl w:val="0"/>
        <w:overflowPunct/>
        <w:autoSpaceDE/>
        <w:autoSpaceDN/>
        <w:adjustRightInd/>
        <w:snapToGrid w:val="0"/>
        <w:spacing w:after="0"/>
        <w:jc w:val="both"/>
        <w:textAlignment w:val="auto"/>
        <w:rPr>
          <w:ins w:id="56" w:author="Huawei" w:date="2024-06-03T11:12:00Z"/>
          <w:rFonts w:ascii="Arial" w:eastAsia="宋体" w:hAnsi="Arial" w:cs="Arial"/>
          <w:iCs/>
          <w:color w:val="000000"/>
          <w:lang w:val="en-US" w:eastAsia="zh-CN"/>
        </w:rPr>
      </w:pPr>
      <w:ins w:id="57" w:author="Huawei" w:date="2024-06-03T11:12:00Z">
        <w:r>
          <w:rPr>
            <w:rFonts w:ascii="Arial" w:eastAsia="宋体" w:hAnsi="Arial" w:cs="Arial"/>
            <w:iCs/>
            <w:color w:val="000000"/>
            <w:lang w:val="en-US" w:eastAsia="zh-CN"/>
          </w:rPr>
          <w:t xml:space="preserve">[77] </w:t>
        </w:r>
        <w:r w:rsidRPr="002473FE">
          <w:rPr>
            <w:rFonts w:ascii="Arial" w:eastAsia="宋体" w:hAnsi="Arial" w:cs="Arial"/>
            <w:iCs/>
            <w:color w:val="000000"/>
            <w:lang w:val="en-US" w:eastAsia="zh-CN"/>
          </w:rPr>
          <w:t>R4-2404222</w:t>
        </w:r>
        <w:r w:rsidRPr="002473FE">
          <w:rPr>
            <w:rFonts w:ascii="Arial" w:eastAsia="宋体" w:hAnsi="Arial" w:cs="Arial"/>
            <w:iCs/>
            <w:color w:val="000000"/>
            <w:lang w:val="en-US" w:eastAsia="zh-CN"/>
          </w:rPr>
          <w:tab/>
          <w:t>MSD for CA_n39A-n40A-n41A supporting simultaneous Rx/</w:t>
        </w:r>
        <w:proofErr w:type="spellStart"/>
        <w:r w:rsidRPr="002473FE">
          <w:rPr>
            <w:rFonts w:ascii="Arial" w:eastAsia="宋体" w:hAnsi="Arial" w:cs="Arial"/>
            <w:iCs/>
            <w:color w:val="000000"/>
            <w:lang w:val="en-US" w:eastAsia="zh-CN"/>
          </w:rPr>
          <w:t>Tx</w:t>
        </w:r>
        <w:proofErr w:type="spellEnd"/>
        <w:proofErr w:type="gramStart"/>
        <w:r>
          <w:rPr>
            <w:rFonts w:ascii="Arial" w:eastAsia="宋体" w:hAnsi="Arial" w:cs="Arial"/>
            <w:iCs/>
            <w:color w:val="000000"/>
            <w:lang w:val="en-US" w:eastAsia="zh-CN"/>
          </w:rPr>
          <w:t>, ,</w:t>
        </w:r>
        <w:proofErr w:type="gramEnd"/>
        <w:r>
          <w:rPr>
            <w:rFonts w:ascii="Arial" w:eastAsia="宋体" w:hAnsi="Arial" w:cs="Arial"/>
            <w:iCs/>
            <w:color w:val="000000"/>
            <w:lang w:val="en-US" w:eastAsia="zh-CN"/>
          </w:rPr>
          <w:t xml:space="preserve"> </w:t>
        </w:r>
        <w:r w:rsidRPr="002A3C47">
          <w:rPr>
            <w:rFonts w:ascii="Arial" w:eastAsia="宋体" w:hAnsi="Arial" w:cs="Arial"/>
            <w:iCs/>
            <w:color w:val="000000"/>
            <w:lang w:val="en-US" w:eastAsia="zh-CN"/>
          </w:rPr>
          <w:t>Murata Manufacturing Co Ltd</w:t>
        </w:r>
      </w:ins>
    </w:p>
    <w:p w14:paraId="5AB7D4FE" w14:textId="3B53DE76" w:rsidR="002473FE" w:rsidRDefault="002473FE" w:rsidP="00006CA1">
      <w:pPr>
        <w:widowControl w:val="0"/>
        <w:overflowPunct/>
        <w:autoSpaceDE/>
        <w:autoSpaceDN/>
        <w:adjustRightInd/>
        <w:snapToGrid w:val="0"/>
        <w:spacing w:after="0"/>
        <w:jc w:val="both"/>
        <w:textAlignment w:val="auto"/>
        <w:rPr>
          <w:ins w:id="58" w:author="Huawei" w:date="2024-06-03T11:13:00Z"/>
          <w:rFonts w:ascii="Arial" w:eastAsia="宋体" w:hAnsi="Arial" w:cs="Arial"/>
          <w:iCs/>
          <w:color w:val="000000"/>
          <w:lang w:val="en-US" w:eastAsia="zh-CN"/>
        </w:rPr>
      </w:pPr>
      <w:ins w:id="59" w:author="Huawei" w:date="2024-06-03T11:12:00Z">
        <w:r>
          <w:rPr>
            <w:rFonts w:ascii="Arial" w:eastAsia="宋体" w:hAnsi="Arial" w:cs="Arial"/>
            <w:iCs/>
            <w:color w:val="000000"/>
            <w:lang w:val="en-US" w:eastAsia="zh-CN"/>
          </w:rPr>
          <w:t xml:space="preserve">[78] </w:t>
        </w:r>
        <w:r w:rsidRPr="002473FE">
          <w:rPr>
            <w:rFonts w:ascii="Arial" w:eastAsia="宋体" w:hAnsi="Arial" w:cs="Arial"/>
            <w:iCs/>
            <w:color w:val="000000"/>
            <w:lang w:val="en-US" w:eastAsia="zh-CN"/>
          </w:rPr>
          <w:t>R4-2404513</w:t>
        </w:r>
        <w:r w:rsidRPr="002473FE">
          <w:rPr>
            <w:rFonts w:ascii="Arial" w:eastAsia="宋体" w:hAnsi="Arial" w:cs="Arial"/>
            <w:iCs/>
            <w:color w:val="000000"/>
            <w:lang w:val="en-US" w:eastAsia="zh-CN"/>
          </w:rPr>
          <w:tab/>
          <w:t>Discussion on simultaneous Rx-</w:t>
        </w:r>
        <w:proofErr w:type="spellStart"/>
        <w:r w:rsidRPr="002473FE">
          <w:rPr>
            <w:rFonts w:ascii="Arial" w:eastAsia="宋体" w:hAnsi="Arial" w:cs="Arial"/>
            <w:iCs/>
            <w:color w:val="000000"/>
            <w:lang w:val="en-US" w:eastAsia="zh-CN"/>
          </w:rPr>
          <w:t>Tx</w:t>
        </w:r>
        <w:proofErr w:type="spellEnd"/>
        <w:r w:rsidRPr="002473FE">
          <w:rPr>
            <w:rFonts w:ascii="Arial" w:eastAsia="宋体" w:hAnsi="Arial" w:cs="Arial"/>
            <w:iCs/>
            <w:color w:val="000000"/>
            <w:lang w:val="en-US" w:eastAsia="zh-CN"/>
          </w:rPr>
          <w:t xml:space="preserve"> requirement applied to the higher order band combination of CA_n39A-n41A</w:t>
        </w:r>
        <w:r>
          <w:rPr>
            <w:rFonts w:ascii="Arial" w:eastAsia="宋体" w:hAnsi="Arial" w:cs="Arial"/>
            <w:iCs/>
            <w:color w:val="000000"/>
            <w:lang w:val="en-US" w:eastAsia="zh-CN"/>
          </w:rPr>
          <w:t xml:space="preserve">, </w:t>
        </w:r>
      </w:ins>
      <w:ins w:id="60" w:author="Huawei" w:date="2024-06-03T11:13:00Z">
        <w:r>
          <w:rPr>
            <w:rFonts w:ascii="Arial" w:eastAsia="宋体" w:hAnsi="Arial" w:cs="Arial"/>
            <w:iCs/>
            <w:color w:val="000000"/>
            <w:lang w:val="en-US" w:eastAsia="zh-CN"/>
          </w:rPr>
          <w:t>Huawei, Hisilicon</w:t>
        </w:r>
      </w:ins>
    </w:p>
    <w:p w14:paraId="1B8A3454" w14:textId="1B7D4BCF" w:rsidR="002473FE" w:rsidRDefault="002473FE" w:rsidP="00006CA1">
      <w:pPr>
        <w:widowControl w:val="0"/>
        <w:overflowPunct/>
        <w:autoSpaceDE/>
        <w:autoSpaceDN/>
        <w:adjustRightInd/>
        <w:snapToGrid w:val="0"/>
        <w:spacing w:after="0"/>
        <w:jc w:val="both"/>
        <w:textAlignment w:val="auto"/>
        <w:rPr>
          <w:ins w:id="61" w:author="Huawei" w:date="2024-06-03T11:13:00Z"/>
          <w:rFonts w:ascii="Arial" w:eastAsia="宋体" w:hAnsi="Arial" w:cs="Arial"/>
          <w:iCs/>
          <w:color w:val="000000"/>
          <w:lang w:val="en-US" w:eastAsia="zh-CN"/>
        </w:rPr>
      </w:pPr>
      <w:ins w:id="62" w:author="Huawei" w:date="2024-06-03T11:13:00Z">
        <w:r>
          <w:rPr>
            <w:rFonts w:ascii="Arial" w:eastAsia="宋体" w:hAnsi="Arial" w:cs="Arial"/>
            <w:iCs/>
            <w:color w:val="000000"/>
            <w:lang w:val="en-US" w:eastAsia="zh-CN"/>
          </w:rPr>
          <w:t xml:space="preserve">[79] </w:t>
        </w:r>
        <w:r w:rsidRPr="002473FE">
          <w:rPr>
            <w:rFonts w:ascii="Arial" w:eastAsia="宋体" w:hAnsi="Arial" w:cs="Arial"/>
            <w:iCs/>
            <w:color w:val="000000"/>
            <w:lang w:val="en-US" w:eastAsia="zh-CN"/>
          </w:rPr>
          <w:t>R4-2404514</w:t>
        </w:r>
        <w:r w:rsidRPr="002473FE">
          <w:rPr>
            <w:rFonts w:ascii="Arial" w:eastAsia="宋体" w:hAnsi="Arial" w:cs="Arial"/>
            <w:iCs/>
            <w:color w:val="000000"/>
            <w:lang w:val="en-US" w:eastAsia="zh-CN"/>
          </w:rPr>
          <w:tab/>
          <w:t>Discussion on simultaneous Rx-</w:t>
        </w:r>
        <w:proofErr w:type="spellStart"/>
        <w:r w:rsidRPr="002473FE">
          <w:rPr>
            <w:rFonts w:ascii="Arial" w:eastAsia="宋体" w:hAnsi="Arial" w:cs="Arial"/>
            <w:iCs/>
            <w:color w:val="000000"/>
            <w:lang w:val="en-US" w:eastAsia="zh-CN"/>
          </w:rPr>
          <w:t>Tx</w:t>
        </w:r>
        <w:proofErr w:type="spellEnd"/>
        <w:r w:rsidRPr="002473FE">
          <w:rPr>
            <w:rFonts w:ascii="Arial" w:eastAsia="宋体" w:hAnsi="Arial" w:cs="Arial"/>
            <w:iCs/>
            <w:color w:val="000000"/>
            <w:lang w:val="en-US" w:eastAsia="zh-CN"/>
          </w:rPr>
          <w:t xml:space="preserve"> requirement applied to the higher order band combination of CA_n40A-n41A</w:t>
        </w:r>
        <w:r>
          <w:rPr>
            <w:rFonts w:ascii="Arial" w:eastAsia="宋体" w:hAnsi="Arial" w:cs="Arial"/>
            <w:iCs/>
            <w:color w:val="000000"/>
            <w:lang w:val="en-US" w:eastAsia="zh-CN"/>
          </w:rPr>
          <w:t>, Huawei, Hisilicon</w:t>
        </w:r>
      </w:ins>
    </w:p>
    <w:p w14:paraId="30D21160" w14:textId="7932E320" w:rsidR="002473FE" w:rsidRDefault="002473FE" w:rsidP="00006CA1">
      <w:pPr>
        <w:widowControl w:val="0"/>
        <w:overflowPunct/>
        <w:autoSpaceDE/>
        <w:autoSpaceDN/>
        <w:adjustRightInd/>
        <w:snapToGrid w:val="0"/>
        <w:spacing w:after="0"/>
        <w:jc w:val="both"/>
        <w:textAlignment w:val="auto"/>
        <w:rPr>
          <w:ins w:id="63" w:author="Huawei" w:date="2024-06-03T11:13:00Z"/>
          <w:rFonts w:ascii="Arial" w:eastAsia="宋体" w:hAnsi="Arial" w:cs="Arial"/>
          <w:iCs/>
          <w:color w:val="000000"/>
          <w:lang w:val="en-US" w:eastAsia="zh-CN"/>
        </w:rPr>
      </w:pPr>
      <w:ins w:id="64" w:author="Huawei" w:date="2024-06-03T11:13:00Z">
        <w:r>
          <w:rPr>
            <w:rFonts w:ascii="Arial" w:eastAsia="宋体" w:hAnsi="Arial" w:cs="Arial"/>
            <w:iCs/>
            <w:color w:val="000000"/>
            <w:lang w:val="en-US" w:eastAsia="zh-CN"/>
          </w:rPr>
          <w:t xml:space="preserve">[80] </w:t>
        </w:r>
        <w:r w:rsidRPr="002473FE">
          <w:rPr>
            <w:rFonts w:ascii="Arial" w:eastAsia="宋体" w:hAnsi="Arial" w:cs="Arial"/>
            <w:iCs/>
            <w:color w:val="000000"/>
            <w:lang w:val="en-US" w:eastAsia="zh-CN"/>
          </w:rPr>
          <w:t>R4-2405038</w:t>
        </w:r>
        <w:r w:rsidRPr="002473FE">
          <w:rPr>
            <w:rFonts w:ascii="Arial" w:eastAsia="宋体" w:hAnsi="Arial" w:cs="Arial"/>
            <w:iCs/>
            <w:color w:val="000000"/>
            <w:lang w:val="en-US" w:eastAsia="zh-CN"/>
          </w:rPr>
          <w:tab/>
          <w:t>Discussion on Simultaneous Rx/</w:t>
        </w:r>
        <w:proofErr w:type="spellStart"/>
        <w:r w:rsidRPr="002473FE">
          <w:rPr>
            <w:rFonts w:ascii="Arial" w:eastAsia="宋体" w:hAnsi="Arial" w:cs="Arial"/>
            <w:iCs/>
            <w:color w:val="000000"/>
            <w:lang w:val="en-US" w:eastAsia="zh-CN"/>
          </w:rPr>
          <w:t>Tx</w:t>
        </w:r>
        <w:proofErr w:type="spellEnd"/>
        <w:r>
          <w:rPr>
            <w:rFonts w:ascii="Arial" w:eastAsia="宋体" w:hAnsi="Arial" w:cs="Arial"/>
            <w:iCs/>
            <w:color w:val="000000"/>
            <w:lang w:val="en-US" w:eastAsia="zh-CN"/>
          </w:rPr>
          <w:t>, Nokia</w:t>
        </w:r>
      </w:ins>
    </w:p>
    <w:p w14:paraId="30402D8D" w14:textId="1924E682" w:rsidR="002473FE" w:rsidRDefault="002473FE" w:rsidP="00006CA1">
      <w:pPr>
        <w:widowControl w:val="0"/>
        <w:overflowPunct/>
        <w:autoSpaceDE/>
        <w:autoSpaceDN/>
        <w:adjustRightInd/>
        <w:snapToGrid w:val="0"/>
        <w:spacing w:after="0"/>
        <w:jc w:val="both"/>
        <w:textAlignment w:val="auto"/>
        <w:rPr>
          <w:ins w:id="65" w:author="Huawei" w:date="2024-06-03T11:13:00Z"/>
          <w:rFonts w:ascii="Arial" w:eastAsia="宋体" w:hAnsi="Arial" w:cs="Arial"/>
          <w:iCs/>
          <w:color w:val="000000"/>
          <w:lang w:val="en-US" w:eastAsia="zh-CN"/>
        </w:rPr>
      </w:pPr>
      <w:ins w:id="66" w:author="Huawei" w:date="2024-06-03T11:13:00Z">
        <w:r>
          <w:rPr>
            <w:rFonts w:ascii="Arial" w:eastAsia="宋体" w:hAnsi="Arial" w:cs="Arial"/>
            <w:iCs/>
            <w:color w:val="000000"/>
            <w:lang w:val="en-US" w:eastAsia="zh-CN"/>
          </w:rPr>
          <w:t xml:space="preserve">[81] </w:t>
        </w:r>
        <w:r w:rsidRPr="002473FE">
          <w:rPr>
            <w:rFonts w:ascii="Arial" w:eastAsia="宋体" w:hAnsi="Arial" w:cs="Arial"/>
            <w:iCs/>
            <w:color w:val="000000"/>
            <w:lang w:val="en-US" w:eastAsia="zh-CN"/>
          </w:rPr>
          <w:t>R4-2405452</w:t>
        </w:r>
        <w:r w:rsidRPr="002473FE">
          <w:rPr>
            <w:rFonts w:ascii="Arial" w:eastAsia="宋体" w:hAnsi="Arial" w:cs="Arial"/>
            <w:iCs/>
            <w:color w:val="000000"/>
            <w:lang w:val="en-US" w:eastAsia="zh-CN"/>
          </w:rPr>
          <w:tab/>
        </w:r>
        <w:proofErr w:type="gramStart"/>
        <w:r w:rsidRPr="002473FE">
          <w:rPr>
            <w:rFonts w:ascii="Arial" w:eastAsia="宋体" w:hAnsi="Arial" w:cs="Arial"/>
            <w:iCs/>
            <w:color w:val="000000"/>
            <w:lang w:val="en-US" w:eastAsia="zh-CN"/>
          </w:rPr>
          <w:t>On</w:t>
        </w:r>
        <w:proofErr w:type="gramEnd"/>
        <w:r w:rsidRPr="002473FE">
          <w:rPr>
            <w:rFonts w:ascii="Arial" w:eastAsia="宋体" w:hAnsi="Arial" w:cs="Arial"/>
            <w:iCs/>
            <w:color w:val="000000"/>
            <w:lang w:val="en-US" w:eastAsia="zh-CN"/>
          </w:rPr>
          <w:t xml:space="preserve"> simultaneous Rx-</w:t>
        </w:r>
        <w:proofErr w:type="spellStart"/>
        <w:r w:rsidRPr="002473FE">
          <w:rPr>
            <w:rFonts w:ascii="Arial" w:eastAsia="宋体" w:hAnsi="Arial" w:cs="Arial"/>
            <w:iCs/>
            <w:color w:val="000000"/>
            <w:lang w:val="en-US" w:eastAsia="zh-CN"/>
          </w:rPr>
          <w:t>Tx</w:t>
        </w:r>
        <w:proofErr w:type="spellEnd"/>
        <w:r w:rsidRPr="002473FE">
          <w:rPr>
            <w:rFonts w:ascii="Arial" w:eastAsia="宋体" w:hAnsi="Arial" w:cs="Arial"/>
            <w:iCs/>
            <w:color w:val="000000"/>
            <w:lang w:val="en-US" w:eastAsia="zh-CN"/>
          </w:rPr>
          <w:t xml:space="preserve"> requirements for higher order band combinations of CA_40A-41A and CA_n39A-n41A</w:t>
        </w:r>
        <w:r>
          <w:rPr>
            <w:rFonts w:ascii="Arial" w:eastAsia="宋体" w:hAnsi="Arial" w:cs="Arial"/>
            <w:iCs/>
            <w:color w:val="000000"/>
            <w:lang w:val="en-US" w:eastAsia="zh-CN"/>
          </w:rPr>
          <w:t>, Qualcomm France</w:t>
        </w:r>
      </w:ins>
    </w:p>
    <w:p w14:paraId="37ABB8A8" w14:textId="6747A797" w:rsidR="002473FE" w:rsidRDefault="002473FE" w:rsidP="00006CA1">
      <w:pPr>
        <w:widowControl w:val="0"/>
        <w:overflowPunct/>
        <w:autoSpaceDE/>
        <w:autoSpaceDN/>
        <w:adjustRightInd/>
        <w:snapToGrid w:val="0"/>
        <w:spacing w:after="0"/>
        <w:jc w:val="both"/>
        <w:textAlignment w:val="auto"/>
        <w:rPr>
          <w:ins w:id="67" w:author="Huawei" w:date="2024-06-03T11:14:00Z"/>
          <w:rFonts w:ascii="Arial" w:eastAsia="宋体" w:hAnsi="Arial" w:cs="Arial"/>
          <w:iCs/>
          <w:color w:val="000000"/>
          <w:lang w:val="en-US" w:eastAsia="zh-CN"/>
        </w:rPr>
      </w:pPr>
      <w:ins w:id="68" w:author="Huawei" w:date="2024-06-03T11:13:00Z">
        <w:r>
          <w:rPr>
            <w:rFonts w:ascii="Arial" w:eastAsia="宋体" w:hAnsi="Arial" w:cs="Arial"/>
            <w:iCs/>
            <w:color w:val="000000"/>
            <w:lang w:val="en-US" w:eastAsia="zh-CN"/>
          </w:rPr>
          <w:t xml:space="preserve">[82] </w:t>
        </w:r>
      </w:ins>
      <w:ins w:id="69" w:author="Huawei" w:date="2024-06-03T11:14:00Z">
        <w:r w:rsidRPr="002473FE">
          <w:rPr>
            <w:rFonts w:ascii="Arial" w:eastAsia="宋体" w:hAnsi="Arial" w:cs="Arial"/>
            <w:iCs/>
            <w:color w:val="000000"/>
            <w:lang w:val="en-US" w:eastAsia="zh-CN"/>
          </w:rPr>
          <w:t>R4-2406576</w:t>
        </w:r>
        <w:r w:rsidRPr="002473FE">
          <w:rPr>
            <w:rFonts w:ascii="Arial" w:eastAsia="宋体" w:hAnsi="Arial" w:cs="Arial"/>
            <w:iCs/>
            <w:color w:val="000000"/>
            <w:lang w:val="en-US" w:eastAsia="zh-CN"/>
          </w:rPr>
          <w:tab/>
        </w:r>
        <w:proofErr w:type="gramStart"/>
        <w:r w:rsidRPr="002473FE">
          <w:rPr>
            <w:rFonts w:ascii="Arial" w:eastAsia="宋体" w:hAnsi="Arial" w:cs="Arial"/>
            <w:iCs/>
            <w:color w:val="000000"/>
            <w:lang w:val="en-US" w:eastAsia="zh-CN"/>
          </w:rPr>
          <w:t>On</w:t>
        </w:r>
        <w:proofErr w:type="gramEnd"/>
        <w:r w:rsidRPr="002473FE">
          <w:rPr>
            <w:rFonts w:ascii="Arial" w:eastAsia="宋体" w:hAnsi="Arial" w:cs="Arial"/>
            <w:iCs/>
            <w:color w:val="000000"/>
            <w:lang w:val="en-US" w:eastAsia="zh-CN"/>
          </w:rPr>
          <w:t xml:space="preserve"> simultaneous Rx-</w:t>
        </w:r>
        <w:proofErr w:type="spellStart"/>
        <w:r w:rsidRPr="002473FE">
          <w:rPr>
            <w:rFonts w:ascii="Arial" w:eastAsia="宋体" w:hAnsi="Arial" w:cs="Arial"/>
            <w:iCs/>
            <w:color w:val="000000"/>
            <w:lang w:val="en-US" w:eastAsia="zh-CN"/>
          </w:rPr>
          <w:t>Tx</w:t>
        </w:r>
        <w:proofErr w:type="spellEnd"/>
        <w:r w:rsidRPr="002473FE">
          <w:rPr>
            <w:rFonts w:ascii="Arial" w:eastAsia="宋体" w:hAnsi="Arial" w:cs="Arial"/>
            <w:iCs/>
            <w:color w:val="000000"/>
            <w:lang w:val="en-US" w:eastAsia="zh-CN"/>
          </w:rPr>
          <w:t xml:space="preserve"> requirements for higher order band combinations of CA_40A-41A and CA_n39A-n41A</w:t>
        </w:r>
        <w:r>
          <w:rPr>
            <w:rFonts w:ascii="Arial" w:eastAsia="宋体" w:hAnsi="Arial" w:cs="Arial"/>
            <w:iCs/>
            <w:color w:val="000000"/>
            <w:lang w:val="en-US" w:eastAsia="zh-CN"/>
          </w:rPr>
          <w:t>, Qualcomm France</w:t>
        </w:r>
      </w:ins>
    </w:p>
    <w:p w14:paraId="7B3FA993" w14:textId="24AFE6EC" w:rsidR="002473FE" w:rsidRDefault="002473FE" w:rsidP="00006CA1">
      <w:pPr>
        <w:widowControl w:val="0"/>
        <w:overflowPunct/>
        <w:autoSpaceDE/>
        <w:autoSpaceDN/>
        <w:adjustRightInd/>
        <w:snapToGrid w:val="0"/>
        <w:spacing w:after="0"/>
        <w:jc w:val="both"/>
        <w:textAlignment w:val="auto"/>
        <w:rPr>
          <w:ins w:id="70" w:author="Huawei" w:date="2024-06-03T11:14:00Z"/>
          <w:rFonts w:ascii="Arial" w:eastAsia="宋体" w:hAnsi="Arial" w:cs="Arial"/>
          <w:iCs/>
          <w:color w:val="000000"/>
          <w:lang w:val="en-US" w:eastAsia="zh-CN"/>
        </w:rPr>
      </w:pPr>
      <w:ins w:id="71" w:author="Huawei" w:date="2024-06-03T11:14:00Z">
        <w:r>
          <w:rPr>
            <w:rFonts w:ascii="Arial" w:eastAsia="宋体" w:hAnsi="Arial" w:cs="Arial"/>
            <w:iCs/>
            <w:color w:val="000000"/>
            <w:lang w:val="en-US" w:eastAsia="zh-CN"/>
          </w:rPr>
          <w:t>[8</w:t>
        </w:r>
      </w:ins>
      <w:ins w:id="72" w:author="Huawei" w:date="2024-06-03T11:15:00Z">
        <w:r>
          <w:rPr>
            <w:rFonts w:ascii="Arial" w:eastAsia="宋体" w:hAnsi="Arial" w:cs="Arial"/>
            <w:iCs/>
            <w:color w:val="000000"/>
            <w:lang w:val="en-US" w:eastAsia="zh-CN"/>
          </w:rPr>
          <w:t>3</w:t>
        </w:r>
      </w:ins>
      <w:ins w:id="73" w:author="Huawei" w:date="2024-06-03T11:14:00Z">
        <w:r>
          <w:rPr>
            <w:rFonts w:ascii="Arial" w:eastAsia="宋体" w:hAnsi="Arial" w:cs="Arial"/>
            <w:iCs/>
            <w:color w:val="000000"/>
            <w:lang w:val="en-US" w:eastAsia="zh-CN"/>
          </w:rPr>
          <w:t xml:space="preserve">] </w:t>
        </w:r>
        <w:r w:rsidRPr="002473FE">
          <w:rPr>
            <w:rFonts w:ascii="Arial" w:eastAsia="宋体" w:hAnsi="Arial" w:cs="Arial"/>
            <w:iCs/>
            <w:color w:val="000000"/>
            <w:lang w:val="en-US" w:eastAsia="zh-CN"/>
          </w:rPr>
          <w:t>R4-2406703</w:t>
        </w:r>
        <w:r w:rsidRPr="002473FE">
          <w:rPr>
            <w:rFonts w:ascii="Arial" w:eastAsia="宋体" w:hAnsi="Arial" w:cs="Arial"/>
            <w:iCs/>
            <w:color w:val="000000"/>
            <w:lang w:val="en-US" w:eastAsia="zh-CN"/>
          </w:rPr>
          <w:tab/>
          <w:t>TP for TR 38.894: CA_n28A-n39A-n41A</w:t>
        </w:r>
      </w:ins>
      <w:ins w:id="74" w:author="Huawei" w:date="2024-06-03T11:15:00Z">
        <w:r>
          <w:rPr>
            <w:rFonts w:ascii="Arial" w:eastAsia="宋体" w:hAnsi="Arial" w:cs="Arial"/>
            <w:iCs/>
            <w:color w:val="000000"/>
            <w:lang w:val="en-US" w:eastAsia="zh-CN"/>
          </w:rPr>
          <w:t xml:space="preserve">, </w:t>
        </w:r>
        <w:r w:rsidRPr="002473FE">
          <w:rPr>
            <w:rFonts w:ascii="Arial" w:eastAsia="宋体" w:hAnsi="Arial" w:cs="Arial"/>
            <w:iCs/>
            <w:color w:val="000000"/>
            <w:lang w:val="en-US" w:eastAsia="zh-CN"/>
          </w:rPr>
          <w:t>Murata Manufacturing Co Ltd</w:t>
        </w:r>
      </w:ins>
    </w:p>
    <w:p w14:paraId="48AED2EA" w14:textId="65938A59" w:rsidR="002473FE" w:rsidRDefault="002473FE" w:rsidP="00006CA1">
      <w:pPr>
        <w:widowControl w:val="0"/>
        <w:overflowPunct/>
        <w:autoSpaceDE/>
        <w:autoSpaceDN/>
        <w:adjustRightInd/>
        <w:snapToGrid w:val="0"/>
        <w:spacing w:after="0"/>
        <w:jc w:val="both"/>
        <w:textAlignment w:val="auto"/>
        <w:rPr>
          <w:ins w:id="75" w:author="Huawei" w:date="2024-06-03T11:15:00Z"/>
          <w:rFonts w:ascii="Arial" w:eastAsia="宋体" w:hAnsi="Arial" w:cs="Arial"/>
          <w:iCs/>
          <w:color w:val="000000"/>
          <w:lang w:val="en-US" w:eastAsia="zh-CN"/>
        </w:rPr>
      </w:pPr>
      <w:ins w:id="76" w:author="Huawei" w:date="2024-06-03T11:14:00Z">
        <w:r>
          <w:rPr>
            <w:rFonts w:ascii="Arial" w:eastAsia="宋体" w:hAnsi="Arial" w:cs="Arial"/>
            <w:iCs/>
            <w:color w:val="000000"/>
            <w:lang w:val="en-US" w:eastAsia="zh-CN"/>
          </w:rPr>
          <w:t>[8</w:t>
        </w:r>
      </w:ins>
      <w:ins w:id="77" w:author="Huawei" w:date="2024-06-03T11:15:00Z">
        <w:r>
          <w:rPr>
            <w:rFonts w:ascii="Arial" w:eastAsia="宋体" w:hAnsi="Arial" w:cs="Arial"/>
            <w:iCs/>
            <w:color w:val="000000"/>
            <w:lang w:val="en-US" w:eastAsia="zh-CN"/>
          </w:rPr>
          <w:t>4</w:t>
        </w:r>
      </w:ins>
      <w:ins w:id="78" w:author="Huawei" w:date="2024-06-03T11:14:00Z">
        <w:r>
          <w:rPr>
            <w:rFonts w:ascii="Arial" w:eastAsia="宋体" w:hAnsi="Arial" w:cs="Arial"/>
            <w:iCs/>
            <w:color w:val="000000"/>
            <w:lang w:val="en-US" w:eastAsia="zh-CN"/>
          </w:rPr>
          <w:t xml:space="preserve">] </w:t>
        </w:r>
        <w:r w:rsidRPr="002473FE">
          <w:rPr>
            <w:rFonts w:ascii="Arial" w:eastAsia="宋体" w:hAnsi="Arial" w:cs="Arial"/>
            <w:iCs/>
            <w:color w:val="000000"/>
            <w:lang w:val="en-US" w:eastAsia="zh-CN"/>
          </w:rPr>
          <w:t>R4-2406704</w:t>
        </w:r>
        <w:r w:rsidRPr="002473FE">
          <w:rPr>
            <w:rFonts w:ascii="Arial" w:eastAsia="宋体" w:hAnsi="Arial" w:cs="Arial"/>
            <w:iCs/>
            <w:color w:val="000000"/>
            <w:lang w:val="en-US" w:eastAsia="zh-CN"/>
          </w:rPr>
          <w:tab/>
          <w:t>TP for TR 38.894: CA_n39A-n41A-n79A</w:t>
        </w:r>
      </w:ins>
      <w:ins w:id="79" w:author="Huawei" w:date="2024-06-03T11:15:00Z">
        <w:r>
          <w:rPr>
            <w:rFonts w:ascii="Arial" w:eastAsia="宋体" w:hAnsi="Arial" w:cs="Arial"/>
            <w:iCs/>
            <w:color w:val="000000"/>
            <w:lang w:val="en-US" w:eastAsia="zh-CN"/>
          </w:rPr>
          <w:t xml:space="preserve">, </w:t>
        </w:r>
        <w:r w:rsidRPr="002473FE">
          <w:rPr>
            <w:rFonts w:ascii="Arial" w:eastAsia="宋体" w:hAnsi="Arial" w:cs="Arial"/>
            <w:iCs/>
            <w:color w:val="000000"/>
            <w:lang w:val="en-US" w:eastAsia="zh-CN"/>
          </w:rPr>
          <w:t>Murata Manufacturing Co Ltd</w:t>
        </w:r>
      </w:ins>
    </w:p>
    <w:p w14:paraId="161AA5FC" w14:textId="4AEE402D" w:rsidR="002473FE" w:rsidRDefault="002473FE" w:rsidP="00006CA1">
      <w:pPr>
        <w:widowControl w:val="0"/>
        <w:overflowPunct/>
        <w:autoSpaceDE/>
        <w:autoSpaceDN/>
        <w:adjustRightInd/>
        <w:snapToGrid w:val="0"/>
        <w:spacing w:after="0"/>
        <w:jc w:val="both"/>
        <w:textAlignment w:val="auto"/>
        <w:rPr>
          <w:ins w:id="80" w:author="Huawei" w:date="2024-06-03T11:15:00Z"/>
          <w:rFonts w:ascii="Arial" w:eastAsia="宋体" w:hAnsi="Arial" w:cs="Arial"/>
          <w:iCs/>
          <w:color w:val="000000"/>
          <w:lang w:val="en-US" w:eastAsia="zh-CN"/>
        </w:rPr>
      </w:pPr>
      <w:ins w:id="81" w:author="Huawei" w:date="2024-06-03T11:15:00Z">
        <w:r>
          <w:rPr>
            <w:rFonts w:ascii="Arial" w:eastAsia="宋体" w:hAnsi="Arial" w:cs="Arial"/>
            <w:iCs/>
            <w:color w:val="000000"/>
            <w:lang w:val="en-US" w:eastAsia="zh-CN"/>
          </w:rPr>
          <w:t xml:space="preserve">[85] </w:t>
        </w:r>
        <w:r w:rsidRPr="002473FE">
          <w:rPr>
            <w:rFonts w:ascii="Arial" w:eastAsia="宋体" w:hAnsi="Arial" w:cs="Arial"/>
            <w:iCs/>
            <w:color w:val="000000"/>
            <w:lang w:val="en-US" w:eastAsia="zh-CN"/>
          </w:rPr>
          <w:t>R4-2406705</w:t>
        </w:r>
        <w:r w:rsidRPr="002473FE">
          <w:rPr>
            <w:rFonts w:ascii="Arial" w:eastAsia="宋体" w:hAnsi="Arial" w:cs="Arial"/>
            <w:iCs/>
            <w:color w:val="000000"/>
            <w:lang w:val="en-US" w:eastAsia="zh-CN"/>
          </w:rPr>
          <w:tab/>
          <w:t>TP to 38.894: CA_n40A-n41A-n79A</w:t>
        </w:r>
      </w:ins>
      <w:ins w:id="82" w:author="Huawei" w:date="2024-06-03T11:17:00Z">
        <w:r>
          <w:rPr>
            <w:rFonts w:ascii="Arial" w:eastAsia="宋体" w:hAnsi="Arial" w:cs="Arial"/>
            <w:iCs/>
            <w:color w:val="000000"/>
            <w:lang w:val="en-US" w:eastAsia="zh-CN"/>
          </w:rPr>
          <w:t xml:space="preserve">, Huawei, </w:t>
        </w:r>
        <w:proofErr w:type="gramStart"/>
        <w:r>
          <w:rPr>
            <w:rFonts w:ascii="Arial" w:eastAsia="宋体" w:hAnsi="Arial" w:cs="Arial"/>
            <w:iCs/>
            <w:color w:val="000000"/>
            <w:lang w:val="en-US" w:eastAsia="zh-CN"/>
          </w:rPr>
          <w:t>Hisilicon</w:t>
        </w:r>
      </w:ins>
      <w:proofErr w:type="gramEnd"/>
    </w:p>
    <w:p w14:paraId="74D0BBE6" w14:textId="3120CFF2" w:rsidR="002473FE" w:rsidRDefault="002473FE" w:rsidP="00006CA1">
      <w:pPr>
        <w:widowControl w:val="0"/>
        <w:overflowPunct/>
        <w:autoSpaceDE/>
        <w:autoSpaceDN/>
        <w:adjustRightInd/>
        <w:snapToGrid w:val="0"/>
        <w:spacing w:after="0"/>
        <w:jc w:val="both"/>
        <w:textAlignment w:val="auto"/>
        <w:rPr>
          <w:ins w:id="83" w:author="Huawei" w:date="2024-06-03T11:16:00Z"/>
          <w:rFonts w:ascii="Arial" w:eastAsia="宋体" w:hAnsi="Arial" w:cs="Arial"/>
          <w:iCs/>
          <w:color w:val="000000"/>
          <w:lang w:val="en-US" w:eastAsia="zh-CN"/>
        </w:rPr>
      </w:pPr>
      <w:ins w:id="84" w:author="Huawei" w:date="2024-06-03T11:15:00Z">
        <w:r>
          <w:rPr>
            <w:rFonts w:ascii="Arial" w:eastAsia="宋体" w:hAnsi="Arial" w:cs="Arial"/>
            <w:iCs/>
            <w:color w:val="000000"/>
            <w:lang w:val="en-US" w:eastAsia="zh-CN"/>
          </w:rPr>
          <w:t xml:space="preserve">[86] </w:t>
        </w:r>
        <w:r w:rsidRPr="002473FE">
          <w:rPr>
            <w:rFonts w:ascii="Arial" w:eastAsia="宋体" w:hAnsi="Arial" w:cs="Arial"/>
            <w:iCs/>
            <w:color w:val="000000"/>
            <w:lang w:val="en-US" w:eastAsia="zh-CN"/>
          </w:rPr>
          <w:t>R4-2406706</w:t>
        </w:r>
        <w:r w:rsidRPr="002473FE">
          <w:rPr>
            <w:rFonts w:ascii="Arial" w:eastAsia="宋体" w:hAnsi="Arial" w:cs="Arial"/>
            <w:iCs/>
            <w:color w:val="000000"/>
            <w:lang w:val="en-US" w:eastAsia="zh-CN"/>
          </w:rPr>
          <w:tab/>
          <w:t>TP to 38.894: CA_n8A-n40A-n41A</w:t>
        </w:r>
      </w:ins>
      <w:ins w:id="85" w:author="Huawei" w:date="2024-06-03T11:17:00Z">
        <w:r>
          <w:rPr>
            <w:rFonts w:ascii="Arial" w:eastAsia="宋体" w:hAnsi="Arial" w:cs="Arial"/>
            <w:iCs/>
            <w:color w:val="000000"/>
            <w:lang w:val="en-US" w:eastAsia="zh-CN"/>
          </w:rPr>
          <w:t xml:space="preserve">, Huawei, </w:t>
        </w:r>
        <w:proofErr w:type="gramStart"/>
        <w:r>
          <w:rPr>
            <w:rFonts w:ascii="Arial" w:eastAsia="宋体" w:hAnsi="Arial" w:cs="Arial"/>
            <w:iCs/>
            <w:color w:val="000000"/>
            <w:lang w:val="en-US" w:eastAsia="zh-CN"/>
          </w:rPr>
          <w:t>Hisilicon</w:t>
        </w:r>
      </w:ins>
      <w:proofErr w:type="gramEnd"/>
    </w:p>
    <w:p w14:paraId="19844ECB" w14:textId="52D64956" w:rsidR="002473FE" w:rsidRDefault="002473FE" w:rsidP="00006CA1">
      <w:pPr>
        <w:widowControl w:val="0"/>
        <w:overflowPunct/>
        <w:autoSpaceDE/>
        <w:autoSpaceDN/>
        <w:adjustRightInd/>
        <w:snapToGrid w:val="0"/>
        <w:spacing w:after="0"/>
        <w:jc w:val="both"/>
        <w:textAlignment w:val="auto"/>
        <w:rPr>
          <w:ins w:id="86" w:author="Huawei" w:date="2024-06-03T11:16:00Z"/>
          <w:rFonts w:ascii="Arial" w:eastAsia="宋体" w:hAnsi="Arial" w:cs="Arial"/>
          <w:iCs/>
          <w:color w:val="000000"/>
          <w:lang w:val="en-US" w:eastAsia="zh-CN"/>
        </w:rPr>
      </w:pPr>
      <w:ins w:id="87" w:author="Huawei" w:date="2024-06-03T11:16:00Z">
        <w:r>
          <w:rPr>
            <w:rFonts w:ascii="Arial" w:eastAsia="宋体" w:hAnsi="Arial" w:cs="Arial"/>
            <w:iCs/>
            <w:color w:val="000000"/>
            <w:lang w:val="en-US" w:eastAsia="zh-CN"/>
          </w:rPr>
          <w:t xml:space="preserve">[87] </w:t>
        </w:r>
        <w:r w:rsidRPr="002473FE">
          <w:rPr>
            <w:rFonts w:ascii="Arial" w:eastAsia="宋体" w:hAnsi="Arial" w:cs="Arial"/>
            <w:iCs/>
            <w:color w:val="000000"/>
            <w:lang w:val="en-US" w:eastAsia="zh-CN"/>
          </w:rPr>
          <w:t>R4-2406707</w:t>
        </w:r>
        <w:r w:rsidRPr="002473FE">
          <w:rPr>
            <w:rFonts w:ascii="Arial" w:eastAsia="宋体" w:hAnsi="Arial" w:cs="Arial"/>
            <w:iCs/>
            <w:color w:val="000000"/>
            <w:lang w:val="en-US" w:eastAsia="zh-CN"/>
          </w:rPr>
          <w:tab/>
          <w:t>TP to 38.894: CA_n28A-n40A-n41A</w:t>
        </w:r>
      </w:ins>
      <w:ins w:id="88" w:author="Huawei" w:date="2024-06-03T11:17:00Z">
        <w:r>
          <w:rPr>
            <w:rFonts w:ascii="Arial" w:eastAsia="宋体" w:hAnsi="Arial" w:cs="Arial"/>
            <w:iCs/>
            <w:color w:val="000000"/>
            <w:lang w:val="en-US" w:eastAsia="zh-CN"/>
          </w:rPr>
          <w:t xml:space="preserve">, Huawei, </w:t>
        </w:r>
        <w:proofErr w:type="gramStart"/>
        <w:r>
          <w:rPr>
            <w:rFonts w:ascii="Arial" w:eastAsia="宋体" w:hAnsi="Arial" w:cs="Arial"/>
            <w:iCs/>
            <w:color w:val="000000"/>
            <w:lang w:val="en-US" w:eastAsia="zh-CN"/>
          </w:rPr>
          <w:t>Hisilicon</w:t>
        </w:r>
      </w:ins>
      <w:proofErr w:type="gramEnd"/>
    </w:p>
    <w:p w14:paraId="2C9EEF3A" w14:textId="01C83A98" w:rsidR="002473FE" w:rsidRDefault="002473FE" w:rsidP="00006CA1">
      <w:pPr>
        <w:widowControl w:val="0"/>
        <w:overflowPunct/>
        <w:autoSpaceDE/>
        <w:autoSpaceDN/>
        <w:adjustRightInd/>
        <w:snapToGrid w:val="0"/>
        <w:spacing w:after="0"/>
        <w:jc w:val="both"/>
        <w:textAlignment w:val="auto"/>
        <w:rPr>
          <w:ins w:id="89" w:author="Huawei" w:date="2024-06-03T11:16:00Z"/>
          <w:rFonts w:ascii="Arial" w:eastAsia="宋体" w:hAnsi="Arial" w:cs="Arial"/>
          <w:iCs/>
          <w:color w:val="000000"/>
          <w:lang w:val="en-US" w:eastAsia="zh-CN"/>
        </w:rPr>
      </w:pPr>
      <w:ins w:id="90" w:author="Huawei" w:date="2024-06-03T11:16:00Z">
        <w:r>
          <w:rPr>
            <w:rFonts w:ascii="Arial" w:eastAsia="宋体" w:hAnsi="Arial" w:cs="Arial"/>
            <w:iCs/>
            <w:color w:val="000000"/>
            <w:lang w:val="en-US" w:eastAsia="zh-CN"/>
          </w:rPr>
          <w:t xml:space="preserve">[88] </w:t>
        </w:r>
        <w:r w:rsidRPr="002473FE">
          <w:rPr>
            <w:rFonts w:ascii="Arial" w:eastAsia="宋体" w:hAnsi="Arial" w:cs="Arial"/>
            <w:iCs/>
            <w:color w:val="000000"/>
            <w:lang w:val="en-US" w:eastAsia="zh-CN"/>
          </w:rPr>
          <w:t>R4-2404511</w:t>
        </w:r>
        <w:r w:rsidRPr="002473FE">
          <w:rPr>
            <w:rFonts w:ascii="Arial" w:eastAsia="宋体" w:hAnsi="Arial" w:cs="Arial"/>
            <w:iCs/>
            <w:color w:val="000000"/>
            <w:lang w:val="en-US" w:eastAsia="zh-CN"/>
          </w:rPr>
          <w:tab/>
        </w:r>
        <w:proofErr w:type="spellStart"/>
        <w:r w:rsidRPr="002473FE">
          <w:rPr>
            <w:rFonts w:ascii="Arial" w:eastAsia="宋体" w:hAnsi="Arial" w:cs="Arial"/>
            <w:iCs/>
            <w:color w:val="000000"/>
            <w:lang w:val="en-US" w:eastAsia="zh-CN"/>
          </w:rPr>
          <w:t>draftCR</w:t>
        </w:r>
        <w:proofErr w:type="spellEnd"/>
        <w:r w:rsidRPr="002473FE">
          <w:rPr>
            <w:rFonts w:ascii="Arial" w:eastAsia="宋体" w:hAnsi="Arial" w:cs="Arial"/>
            <w:iCs/>
            <w:color w:val="000000"/>
            <w:lang w:val="en-US" w:eastAsia="zh-CN"/>
          </w:rPr>
          <w:t xml:space="preserve"> to 38.101-1: Correction on </w:t>
        </w:r>
        <w:proofErr w:type="spellStart"/>
        <w:r w:rsidRPr="002473FE">
          <w:rPr>
            <w:rFonts w:ascii="Arial" w:eastAsia="宋体" w:hAnsi="Arial" w:cs="Arial"/>
            <w:iCs/>
            <w:color w:val="000000"/>
            <w:lang w:val="en-US" w:eastAsia="zh-CN"/>
          </w:rPr>
          <w:t>delta_Rib</w:t>
        </w:r>
        <w:proofErr w:type="spellEnd"/>
        <w:r w:rsidRPr="002473FE">
          <w:rPr>
            <w:rFonts w:ascii="Arial" w:eastAsia="宋体" w:hAnsi="Arial" w:cs="Arial"/>
            <w:iCs/>
            <w:color w:val="000000"/>
            <w:lang w:val="en-US" w:eastAsia="zh-CN"/>
          </w:rPr>
          <w:t xml:space="preserve"> for CA_n39-n41-n79</w:t>
        </w:r>
      </w:ins>
      <w:ins w:id="91" w:author="Huawei" w:date="2024-06-03T11:17:00Z">
        <w:r>
          <w:rPr>
            <w:rFonts w:ascii="Arial" w:eastAsia="宋体" w:hAnsi="Arial" w:cs="Arial"/>
            <w:iCs/>
            <w:color w:val="000000"/>
            <w:lang w:val="en-US" w:eastAsia="zh-CN"/>
          </w:rPr>
          <w:t>, Huawei, Hisilicon</w:t>
        </w:r>
      </w:ins>
    </w:p>
    <w:p w14:paraId="6CEAB0B8" w14:textId="797C7E3B" w:rsidR="002473FE" w:rsidRDefault="002473FE" w:rsidP="00006CA1">
      <w:pPr>
        <w:widowControl w:val="0"/>
        <w:overflowPunct/>
        <w:autoSpaceDE/>
        <w:autoSpaceDN/>
        <w:adjustRightInd/>
        <w:snapToGrid w:val="0"/>
        <w:spacing w:after="0"/>
        <w:jc w:val="both"/>
        <w:textAlignment w:val="auto"/>
        <w:rPr>
          <w:ins w:id="92" w:author="Huawei" w:date="2024-06-03T11:16:00Z"/>
          <w:rFonts w:ascii="Arial" w:eastAsia="宋体" w:hAnsi="Arial" w:cs="Arial"/>
          <w:iCs/>
          <w:color w:val="000000"/>
          <w:lang w:val="en-US" w:eastAsia="zh-CN"/>
        </w:rPr>
      </w:pPr>
      <w:ins w:id="93" w:author="Huawei" w:date="2024-06-03T11:16:00Z">
        <w:r>
          <w:rPr>
            <w:rFonts w:ascii="Arial" w:eastAsia="宋体" w:hAnsi="Arial" w:cs="Arial"/>
            <w:iCs/>
            <w:color w:val="000000"/>
            <w:lang w:val="en-US" w:eastAsia="zh-CN"/>
          </w:rPr>
          <w:t xml:space="preserve">[89] </w:t>
        </w:r>
        <w:r w:rsidRPr="002473FE">
          <w:rPr>
            <w:rFonts w:ascii="Arial" w:eastAsia="宋体" w:hAnsi="Arial" w:cs="Arial"/>
            <w:iCs/>
            <w:color w:val="000000"/>
            <w:lang w:val="en-US" w:eastAsia="zh-CN"/>
          </w:rPr>
          <w:t>R4-2406577</w:t>
        </w:r>
        <w:r w:rsidRPr="002473FE">
          <w:rPr>
            <w:rFonts w:ascii="Arial" w:eastAsia="宋体" w:hAnsi="Arial" w:cs="Arial"/>
            <w:iCs/>
            <w:color w:val="000000"/>
            <w:lang w:val="en-US" w:eastAsia="zh-CN"/>
          </w:rPr>
          <w:tab/>
        </w:r>
        <w:proofErr w:type="spellStart"/>
        <w:r w:rsidRPr="002473FE">
          <w:rPr>
            <w:rFonts w:ascii="Arial" w:eastAsia="宋体" w:hAnsi="Arial" w:cs="Arial"/>
            <w:iCs/>
            <w:color w:val="000000"/>
            <w:lang w:val="en-US" w:eastAsia="zh-CN"/>
          </w:rPr>
          <w:t>DraftCR</w:t>
        </w:r>
        <w:proofErr w:type="spellEnd"/>
        <w:r w:rsidRPr="002473FE">
          <w:rPr>
            <w:rFonts w:ascii="Arial" w:eastAsia="宋体" w:hAnsi="Arial" w:cs="Arial"/>
            <w:iCs/>
            <w:color w:val="000000"/>
            <w:lang w:val="en-US" w:eastAsia="zh-CN"/>
          </w:rPr>
          <w:t xml:space="preserve"> to 38.101-1 Update to Simultaneous Rx/</w:t>
        </w:r>
        <w:proofErr w:type="spellStart"/>
        <w:r w:rsidRPr="002473FE">
          <w:rPr>
            <w:rFonts w:ascii="Arial" w:eastAsia="宋体" w:hAnsi="Arial" w:cs="Arial"/>
            <w:iCs/>
            <w:color w:val="000000"/>
            <w:lang w:val="en-US" w:eastAsia="zh-CN"/>
          </w:rPr>
          <w:t>Tx</w:t>
        </w:r>
        <w:proofErr w:type="spellEnd"/>
        <w:r w:rsidRPr="002473FE">
          <w:rPr>
            <w:rFonts w:ascii="Arial" w:eastAsia="宋体" w:hAnsi="Arial" w:cs="Arial"/>
            <w:iCs/>
            <w:color w:val="000000"/>
            <w:lang w:val="en-US" w:eastAsia="zh-CN"/>
          </w:rPr>
          <w:t xml:space="preserve"> Notes</w:t>
        </w:r>
      </w:ins>
      <w:ins w:id="94" w:author="Huawei" w:date="2024-06-03T11:17:00Z">
        <w:r>
          <w:rPr>
            <w:rFonts w:ascii="Arial" w:eastAsia="宋体" w:hAnsi="Arial" w:cs="Arial"/>
            <w:iCs/>
            <w:color w:val="000000"/>
            <w:lang w:val="en-US" w:eastAsia="zh-CN"/>
          </w:rPr>
          <w:t>, Huawei, Hisilicon</w:t>
        </w:r>
      </w:ins>
    </w:p>
    <w:p w14:paraId="5C4DC1F0" w14:textId="3803934D" w:rsidR="002473FE" w:rsidRDefault="002473FE" w:rsidP="00006CA1">
      <w:pPr>
        <w:widowControl w:val="0"/>
        <w:overflowPunct/>
        <w:autoSpaceDE/>
        <w:autoSpaceDN/>
        <w:adjustRightInd/>
        <w:snapToGrid w:val="0"/>
        <w:spacing w:after="0"/>
        <w:jc w:val="both"/>
        <w:textAlignment w:val="auto"/>
        <w:rPr>
          <w:ins w:id="95" w:author="Huawei" w:date="2024-06-03T11:17:00Z"/>
          <w:rFonts w:ascii="Arial" w:eastAsia="宋体" w:hAnsi="Arial" w:cs="Arial"/>
          <w:iCs/>
          <w:color w:val="000000"/>
          <w:lang w:val="en-US" w:eastAsia="zh-CN"/>
        </w:rPr>
      </w:pPr>
      <w:ins w:id="96" w:author="Huawei" w:date="2024-06-03T11:16:00Z">
        <w:r>
          <w:rPr>
            <w:rFonts w:ascii="Arial" w:eastAsia="宋体" w:hAnsi="Arial" w:cs="Arial"/>
            <w:iCs/>
            <w:color w:val="000000"/>
            <w:lang w:val="en-US" w:eastAsia="zh-CN"/>
          </w:rPr>
          <w:t xml:space="preserve">[90] </w:t>
        </w:r>
      </w:ins>
      <w:ins w:id="97" w:author="Huawei" w:date="2024-06-03T11:17:00Z">
        <w:r w:rsidRPr="002473FE">
          <w:rPr>
            <w:rFonts w:ascii="Arial" w:eastAsia="宋体" w:hAnsi="Arial" w:cs="Arial"/>
            <w:iCs/>
            <w:color w:val="000000"/>
            <w:lang w:val="en-US" w:eastAsia="zh-CN"/>
          </w:rPr>
          <w:t>R4-2406578</w:t>
        </w:r>
        <w:r w:rsidRPr="002473FE">
          <w:rPr>
            <w:rFonts w:ascii="Arial" w:eastAsia="宋体" w:hAnsi="Arial" w:cs="Arial"/>
            <w:iCs/>
            <w:color w:val="000000"/>
            <w:lang w:val="en-US" w:eastAsia="zh-CN"/>
          </w:rPr>
          <w:tab/>
          <w:t>WF on MSD values for band combinations with simultaneous Rx-</w:t>
        </w:r>
        <w:proofErr w:type="spellStart"/>
        <w:r w:rsidRPr="002473FE">
          <w:rPr>
            <w:rFonts w:ascii="Arial" w:eastAsia="宋体" w:hAnsi="Arial" w:cs="Arial"/>
            <w:iCs/>
            <w:color w:val="000000"/>
            <w:lang w:val="en-US" w:eastAsia="zh-CN"/>
          </w:rPr>
          <w:t>Tx</w:t>
        </w:r>
        <w:proofErr w:type="spellEnd"/>
        <w:r w:rsidRPr="002473FE">
          <w:rPr>
            <w:rFonts w:ascii="Arial" w:eastAsia="宋体" w:hAnsi="Arial" w:cs="Arial"/>
            <w:iCs/>
            <w:color w:val="000000"/>
            <w:lang w:val="en-US" w:eastAsia="zh-CN"/>
          </w:rPr>
          <w:t xml:space="preserve"> requirements</w:t>
        </w:r>
        <w:r>
          <w:rPr>
            <w:rFonts w:ascii="Arial" w:eastAsia="宋体" w:hAnsi="Arial" w:cs="Arial"/>
            <w:iCs/>
            <w:color w:val="000000"/>
            <w:lang w:val="en-US" w:eastAsia="zh-CN"/>
          </w:rPr>
          <w:t>, Huawei, Hisilicon</w:t>
        </w:r>
      </w:ins>
    </w:p>
    <w:p w14:paraId="272615AB" w14:textId="77777777" w:rsidR="00006CA1" w:rsidRPr="000138FB" w:rsidRDefault="00006CA1" w:rsidP="000138FB">
      <w:pPr>
        <w:widowControl w:val="0"/>
        <w:overflowPunct/>
        <w:autoSpaceDE/>
        <w:autoSpaceDN/>
        <w:adjustRightInd/>
        <w:spacing w:afterLines="50" w:after="120"/>
        <w:jc w:val="both"/>
        <w:textAlignment w:val="auto"/>
        <w:rPr>
          <w:ins w:id="98" w:author="Huawei" w:date="2024-06-03T11:10:00Z"/>
          <w:rFonts w:ascii="Arial" w:eastAsia="宋体" w:hAnsi="Arial" w:cs="Arial"/>
          <w:iCs/>
          <w:color w:val="000000"/>
          <w:lang w:val="en-US" w:eastAsia="zh-CN"/>
        </w:rPr>
      </w:pPr>
    </w:p>
    <w:p w14:paraId="70E13D31" w14:textId="605DC368" w:rsidR="000138FB" w:rsidRDefault="000138FB" w:rsidP="00542138">
      <w:pPr>
        <w:widowControl w:val="0"/>
        <w:overflowPunct/>
        <w:autoSpaceDE/>
        <w:autoSpaceDN/>
        <w:adjustRightInd/>
        <w:snapToGrid w:val="0"/>
        <w:spacing w:after="0"/>
        <w:jc w:val="both"/>
        <w:textAlignment w:val="auto"/>
        <w:rPr>
          <w:ins w:id="99" w:author="Huawei" w:date="2024-06-03T11:10:00Z"/>
          <w:rFonts w:ascii="Arial" w:eastAsia="宋体" w:hAnsi="Arial" w:cs="Arial"/>
          <w:b/>
          <w:iCs/>
          <w:color w:val="000000"/>
          <w:lang w:val="en-US" w:eastAsia="zh-CN"/>
        </w:rPr>
      </w:pPr>
      <w:ins w:id="100" w:author="Huawei" w:date="2024-06-03T11:10:00Z">
        <w:r>
          <w:rPr>
            <w:rFonts w:ascii="Arial" w:eastAsia="宋体" w:hAnsi="Arial" w:cs="Arial"/>
            <w:b/>
            <w:iCs/>
            <w:color w:val="000000"/>
            <w:lang w:val="en-US" w:eastAsia="zh-CN"/>
          </w:rPr>
          <w:t>RAN4#111</w:t>
        </w:r>
        <w:r w:rsidRPr="00FA1C0C">
          <w:rPr>
            <w:rFonts w:ascii="Arial" w:eastAsia="宋体" w:hAnsi="Arial" w:cs="Arial"/>
            <w:b/>
            <w:iCs/>
            <w:color w:val="000000"/>
            <w:lang w:val="en-US" w:eastAsia="zh-CN"/>
          </w:rPr>
          <w:t>:</w:t>
        </w:r>
      </w:ins>
    </w:p>
    <w:p w14:paraId="3EC3996A" w14:textId="5A118241" w:rsidR="000138FB" w:rsidRDefault="00006CA1" w:rsidP="00542138">
      <w:pPr>
        <w:widowControl w:val="0"/>
        <w:overflowPunct/>
        <w:autoSpaceDE/>
        <w:autoSpaceDN/>
        <w:adjustRightInd/>
        <w:snapToGrid w:val="0"/>
        <w:spacing w:after="0"/>
        <w:jc w:val="both"/>
        <w:textAlignment w:val="auto"/>
        <w:rPr>
          <w:ins w:id="101" w:author="Huawei" w:date="2024-06-03T11:19:00Z"/>
          <w:rFonts w:ascii="Arial" w:eastAsia="宋体" w:hAnsi="Arial" w:cs="Arial"/>
          <w:iCs/>
          <w:color w:val="000000"/>
          <w:lang w:val="en-US" w:eastAsia="zh-CN"/>
        </w:rPr>
      </w:pPr>
      <w:ins w:id="102" w:author="Huawei" w:date="2024-06-03T11:17:00Z">
        <w:r w:rsidRPr="00006CA1">
          <w:rPr>
            <w:rFonts w:ascii="Arial" w:eastAsia="宋体" w:hAnsi="Arial" w:cs="Arial"/>
            <w:iCs/>
            <w:color w:val="000000"/>
            <w:lang w:val="en-US" w:eastAsia="zh-CN"/>
          </w:rPr>
          <w:t>[91]</w:t>
        </w:r>
      </w:ins>
      <w:ins w:id="103" w:author="Huawei" w:date="2024-06-03T11:19:00Z">
        <w:r>
          <w:rPr>
            <w:rFonts w:ascii="Arial" w:eastAsia="宋体" w:hAnsi="Arial" w:cs="Arial"/>
            <w:iCs/>
            <w:color w:val="000000"/>
            <w:lang w:val="en-US" w:eastAsia="zh-CN"/>
          </w:rPr>
          <w:t xml:space="preserve"> </w:t>
        </w:r>
        <w:r w:rsidRPr="00006CA1">
          <w:rPr>
            <w:rFonts w:ascii="Arial" w:eastAsia="宋体" w:hAnsi="Arial" w:cs="Arial"/>
            <w:iCs/>
            <w:color w:val="000000"/>
            <w:lang w:val="en-US" w:eastAsia="zh-CN"/>
          </w:rPr>
          <w:t>R4-2407606</w:t>
        </w:r>
        <w:r w:rsidRPr="00006CA1">
          <w:rPr>
            <w:rFonts w:ascii="Arial" w:eastAsia="宋体" w:hAnsi="Arial" w:cs="Arial"/>
            <w:iCs/>
            <w:color w:val="000000"/>
            <w:lang w:val="en-US" w:eastAsia="zh-CN"/>
          </w:rPr>
          <w:tab/>
          <w:t>Revised WID on Simultaneous Rx-</w:t>
        </w:r>
        <w:proofErr w:type="spellStart"/>
        <w:r w:rsidRPr="00006CA1">
          <w:rPr>
            <w:rFonts w:ascii="Arial" w:eastAsia="宋体" w:hAnsi="Arial" w:cs="Arial"/>
            <w:iCs/>
            <w:color w:val="000000"/>
            <w:lang w:val="en-US" w:eastAsia="zh-CN"/>
          </w:rPr>
          <w:t>Tx</w:t>
        </w:r>
        <w:proofErr w:type="spellEnd"/>
        <w:r w:rsidRPr="00006CA1">
          <w:rPr>
            <w:rFonts w:ascii="Arial" w:eastAsia="宋体" w:hAnsi="Arial" w:cs="Arial"/>
            <w:iCs/>
            <w:color w:val="000000"/>
            <w:lang w:val="en-US" w:eastAsia="zh-CN"/>
          </w:rPr>
          <w:t xml:space="preserve"> basket</w:t>
        </w:r>
      </w:ins>
      <w:ins w:id="104" w:author="Huawei" w:date="2024-06-03T11:21:00Z">
        <w:r>
          <w:rPr>
            <w:rFonts w:ascii="Arial" w:eastAsia="宋体" w:hAnsi="Arial" w:cs="Arial"/>
            <w:iCs/>
            <w:color w:val="000000"/>
            <w:lang w:val="en-US" w:eastAsia="zh-CN"/>
          </w:rPr>
          <w:t>, Huawei, Hisilicon</w:t>
        </w:r>
      </w:ins>
    </w:p>
    <w:p w14:paraId="640CC8D6" w14:textId="6CBEEA7A" w:rsidR="00006CA1" w:rsidRDefault="00006CA1" w:rsidP="00542138">
      <w:pPr>
        <w:widowControl w:val="0"/>
        <w:overflowPunct/>
        <w:autoSpaceDE/>
        <w:autoSpaceDN/>
        <w:adjustRightInd/>
        <w:snapToGrid w:val="0"/>
        <w:spacing w:after="0"/>
        <w:jc w:val="both"/>
        <w:textAlignment w:val="auto"/>
        <w:rPr>
          <w:ins w:id="105" w:author="Huawei" w:date="2024-06-03T11:19:00Z"/>
          <w:rFonts w:ascii="Arial" w:eastAsia="宋体" w:hAnsi="Arial" w:cs="Arial"/>
          <w:iCs/>
          <w:color w:val="000000"/>
          <w:lang w:val="en-US" w:eastAsia="zh-CN"/>
        </w:rPr>
      </w:pPr>
      <w:ins w:id="106" w:author="Huawei" w:date="2024-06-03T11:19:00Z">
        <w:r>
          <w:rPr>
            <w:rFonts w:ascii="Arial" w:eastAsia="宋体" w:hAnsi="Arial" w:cs="Arial"/>
            <w:iCs/>
            <w:color w:val="000000"/>
            <w:lang w:val="en-US" w:eastAsia="zh-CN"/>
          </w:rPr>
          <w:t xml:space="preserve">[92] </w:t>
        </w:r>
        <w:r w:rsidRPr="00006CA1">
          <w:rPr>
            <w:rFonts w:ascii="Arial" w:eastAsia="宋体" w:hAnsi="Arial" w:cs="Arial"/>
            <w:iCs/>
            <w:color w:val="000000"/>
            <w:lang w:val="en-US" w:eastAsia="zh-CN"/>
          </w:rPr>
          <w:t>R4-2407607</w:t>
        </w:r>
        <w:r w:rsidRPr="00006CA1">
          <w:rPr>
            <w:rFonts w:ascii="Arial" w:eastAsia="宋体" w:hAnsi="Arial" w:cs="Arial"/>
            <w:iCs/>
            <w:color w:val="000000"/>
            <w:lang w:val="en-US" w:eastAsia="zh-CN"/>
          </w:rPr>
          <w:tab/>
          <w:t>Big CR to 38.101-1 on simultaneous Rx-</w:t>
        </w:r>
        <w:proofErr w:type="spellStart"/>
        <w:r w:rsidRPr="00006CA1">
          <w:rPr>
            <w:rFonts w:ascii="Arial" w:eastAsia="宋体" w:hAnsi="Arial" w:cs="Arial"/>
            <w:iCs/>
            <w:color w:val="000000"/>
            <w:lang w:val="en-US" w:eastAsia="zh-CN"/>
          </w:rPr>
          <w:t>Tx</w:t>
        </w:r>
        <w:proofErr w:type="spellEnd"/>
        <w:r w:rsidRPr="00006CA1">
          <w:rPr>
            <w:rFonts w:ascii="Arial" w:eastAsia="宋体" w:hAnsi="Arial" w:cs="Arial"/>
            <w:iCs/>
            <w:color w:val="000000"/>
            <w:lang w:val="en-US" w:eastAsia="zh-CN"/>
          </w:rPr>
          <w:t xml:space="preserve"> basket</w:t>
        </w:r>
      </w:ins>
      <w:ins w:id="107" w:author="Huawei" w:date="2024-06-03T11:21:00Z">
        <w:r>
          <w:rPr>
            <w:rFonts w:ascii="Arial" w:eastAsia="宋体" w:hAnsi="Arial" w:cs="Arial"/>
            <w:iCs/>
            <w:color w:val="000000"/>
            <w:lang w:val="en-US" w:eastAsia="zh-CN"/>
          </w:rPr>
          <w:t>, Huawei, Hisilicon</w:t>
        </w:r>
      </w:ins>
    </w:p>
    <w:p w14:paraId="3451C248" w14:textId="7336359D" w:rsidR="00006CA1" w:rsidRDefault="00006CA1" w:rsidP="00542138">
      <w:pPr>
        <w:widowControl w:val="0"/>
        <w:overflowPunct/>
        <w:autoSpaceDE/>
        <w:autoSpaceDN/>
        <w:adjustRightInd/>
        <w:snapToGrid w:val="0"/>
        <w:spacing w:after="0"/>
        <w:jc w:val="both"/>
        <w:textAlignment w:val="auto"/>
        <w:rPr>
          <w:ins w:id="108" w:author="Huawei" w:date="2024-06-03T11:19:00Z"/>
          <w:rFonts w:ascii="Arial" w:eastAsia="宋体" w:hAnsi="Arial" w:cs="Arial"/>
          <w:iCs/>
          <w:color w:val="000000"/>
          <w:lang w:val="en-US" w:eastAsia="zh-CN"/>
        </w:rPr>
      </w:pPr>
      <w:ins w:id="109" w:author="Huawei" w:date="2024-06-03T11:19:00Z">
        <w:r>
          <w:rPr>
            <w:rFonts w:ascii="Arial" w:eastAsia="宋体" w:hAnsi="Arial" w:cs="Arial"/>
            <w:iCs/>
            <w:color w:val="000000"/>
            <w:lang w:val="en-US" w:eastAsia="zh-CN"/>
          </w:rPr>
          <w:t xml:space="preserve">[93] </w:t>
        </w:r>
        <w:r w:rsidRPr="00006CA1">
          <w:rPr>
            <w:rFonts w:ascii="Arial" w:eastAsia="宋体" w:hAnsi="Arial" w:cs="Arial"/>
            <w:iCs/>
            <w:color w:val="000000"/>
            <w:lang w:val="en-US" w:eastAsia="zh-CN"/>
          </w:rPr>
          <w:t>R4-2407608</w:t>
        </w:r>
        <w:r w:rsidRPr="00006CA1">
          <w:rPr>
            <w:rFonts w:ascii="Arial" w:eastAsia="宋体" w:hAnsi="Arial" w:cs="Arial"/>
            <w:iCs/>
            <w:color w:val="000000"/>
            <w:lang w:val="en-US" w:eastAsia="zh-CN"/>
          </w:rPr>
          <w:tab/>
          <w:t>Big CR to 38.101-3 on simultaneous Rx-</w:t>
        </w:r>
        <w:proofErr w:type="spellStart"/>
        <w:r w:rsidRPr="00006CA1">
          <w:rPr>
            <w:rFonts w:ascii="Arial" w:eastAsia="宋体" w:hAnsi="Arial" w:cs="Arial"/>
            <w:iCs/>
            <w:color w:val="000000"/>
            <w:lang w:val="en-US" w:eastAsia="zh-CN"/>
          </w:rPr>
          <w:t>Tx</w:t>
        </w:r>
        <w:proofErr w:type="spellEnd"/>
        <w:r w:rsidRPr="00006CA1">
          <w:rPr>
            <w:rFonts w:ascii="Arial" w:eastAsia="宋体" w:hAnsi="Arial" w:cs="Arial"/>
            <w:iCs/>
            <w:color w:val="000000"/>
            <w:lang w:val="en-US" w:eastAsia="zh-CN"/>
          </w:rPr>
          <w:t xml:space="preserve"> basket</w:t>
        </w:r>
      </w:ins>
      <w:ins w:id="110" w:author="Huawei" w:date="2024-06-03T11:21:00Z">
        <w:r>
          <w:rPr>
            <w:rFonts w:ascii="Arial" w:eastAsia="宋体" w:hAnsi="Arial" w:cs="Arial"/>
            <w:iCs/>
            <w:color w:val="000000"/>
            <w:lang w:val="en-US" w:eastAsia="zh-CN"/>
          </w:rPr>
          <w:t>, Huawei, Hisilicon</w:t>
        </w:r>
      </w:ins>
    </w:p>
    <w:p w14:paraId="7224D5FD" w14:textId="01B3CC70" w:rsidR="00006CA1" w:rsidRDefault="00006CA1" w:rsidP="00542138">
      <w:pPr>
        <w:widowControl w:val="0"/>
        <w:overflowPunct/>
        <w:autoSpaceDE/>
        <w:autoSpaceDN/>
        <w:adjustRightInd/>
        <w:snapToGrid w:val="0"/>
        <w:spacing w:after="0"/>
        <w:jc w:val="both"/>
        <w:textAlignment w:val="auto"/>
        <w:rPr>
          <w:ins w:id="111" w:author="Huawei" w:date="2024-06-03T11:19:00Z"/>
          <w:rFonts w:ascii="Arial" w:eastAsia="宋体" w:hAnsi="Arial" w:cs="Arial"/>
          <w:iCs/>
          <w:color w:val="000000"/>
          <w:lang w:val="en-US" w:eastAsia="zh-CN"/>
        </w:rPr>
      </w:pPr>
      <w:ins w:id="112" w:author="Huawei" w:date="2024-06-03T11:19:00Z">
        <w:r>
          <w:rPr>
            <w:rFonts w:ascii="Arial" w:eastAsia="宋体" w:hAnsi="Arial" w:cs="Arial"/>
            <w:iCs/>
            <w:color w:val="000000"/>
            <w:lang w:val="en-US" w:eastAsia="zh-CN"/>
          </w:rPr>
          <w:t xml:space="preserve">[94] </w:t>
        </w:r>
        <w:r w:rsidRPr="00006CA1">
          <w:rPr>
            <w:rFonts w:ascii="Arial" w:eastAsia="宋体" w:hAnsi="Arial" w:cs="Arial"/>
            <w:iCs/>
            <w:color w:val="000000"/>
            <w:lang w:val="en-US" w:eastAsia="zh-CN"/>
          </w:rPr>
          <w:t>R4-2407609</w:t>
        </w:r>
        <w:r w:rsidRPr="00006CA1">
          <w:rPr>
            <w:rFonts w:ascii="Arial" w:eastAsia="宋体" w:hAnsi="Arial" w:cs="Arial"/>
            <w:iCs/>
            <w:color w:val="000000"/>
            <w:lang w:val="en-US" w:eastAsia="zh-CN"/>
          </w:rPr>
          <w:tab/>
          <w:t>TR 38.894 v0.7.0</w:t>
        </w:r>
      </w:ins>
      <w:ins w:id="113" w:author="Huawei" w:date="2024-06-03T11:21:00Z">
        <w:r>
          <w:rPr>
            <w:rFonts w:ascii="Arial" w:eastAsia="宋体" w:hAnsi="Arial" w:cs="Arial"/>
            <w:iCs/>
            <w:color w:val="000000"/>
            <w:lang w:val="en-US" w:eastAsia="zh-CN"/>
          </w:rPr>
          <w:t>, Huawei, Hisilicon</w:t>
        </w:r>
      </w:ins>
    </w:p>
    <w:p w14:paraId="3DC1BE9C" w14:textId="69B696AA" w:rsidR="00006CA1" w:rsidRDefault="00006CA1" w:rsidP="00542138">
      <w:pPr>
        <w:widowControl w:val="0"/>
        <w:overflowPunct/>
        <w:autoSpaceDE/>
        <w:autoSpaceDN/>
        <w:adjustRightInd/>
        <w:snapToGrid w:val="0"/>
        <w:spacing w:after="0"/>
        <w:jc w:val="both"/>
        <w:textAlignment w:val="auto"/>
        <w:rPr>
          <w:ins w:id="114" w:author="Huawei" w:date="2024-06-03T11:19:00Z"/>
          <w:rFonts w:ascii="Arial" w:eastAsia="宋体" w:hAnsi="Arial" w:cs="Arial"/>
          <w:iCs/>
          <w:color w:val="000000"/>
          <w:lang w:val="en-US" w:eastAsia="zh-CN"/>
        </w:rPr>
      </w:pPr>
      <w:ins w:id="115" w:author="Huawei" w:date="2024-06-03T11:19:00Z">
        <w:r>
          <w:rPr>
            <w:rFonts w:ascii="Arial" w:eastAsia="宋体" w:hAnsi="Arial" w:cs="Arial"/>
            <w:iCs/>
            <w:color w:val="000000"/>
            <w:lang w:val="en-US" w:eastAsia="zh-CN"/>
          </w:rPr>
          <w:t xml:space="preserve">[95] </w:t>
        </w:r>
        <w:r w:rsidRPr="00006CA1">
          <w:rPr>
            <w:rFonts w:ascii="Arial" w:eastAsia="宋体" w:hAnsi="Arial" w:cs="Arial"/>
            <w:iCs/>
            <w:color w:val="000000"/>
            <w:lang w:val="en-US" w:eastAsia="zh-CN"/>
          </w:rPr>
          <w:t>R4-2407610</w:t>
        </w:r>
        <w:r w:rsidRPr="00006CA1">
          <w:rPr>
            <w:rFonts w:ascii="Arial" w:eastAsia="宋体" w:hAnsi="Arial" w:cs="Arial"/>
            <w:iCs/>
            <w:color w:val="000000"/>
            <w:lang w:val="en-US" w:eastAsia="zh-CN"/>
          </w:rPr>
          <w:tab/>
          <w:t>Discussion on the remaining issues of simultaneous Rx-</w:t>
        </w:r>
        <w:proofErr w:type="spellStart"/>
        <w:r w:rsidRPr="00006CA1">
          <w:rPr>
            <w:rFonts w:ascii="Arial" w:eastAsia="宋体" w:hAnsi="Arial" w:cs="Arial"/>
            <w:iCs/>
            <w:color w:val="000000"/>
            <w:lang w:val="en-US" w:eastAsia="zh-CN"/>
          </w:rPr>
          <w:t>Tx</w:t>
        </w:r>
        <w:proofErr w:type="spellEnd"/>
        <w:r w:rsidRPr="00006CA1">
          <w:rPr>
            <w:rFonts w:ascii="Arial" w:eastAsia="宋体" w:hAnsi="Arial" w:cs="Arial"/>
            <w:iCs/>
            <w:color w:val="000000"/>
            <w:lang w:val="en-US" w:eastAsia="zh-CN"/>
          </w:rPr>
          <w:t xml:space="preserve"> in Rel-18</w:t>
        </w:r>
      </w:ins>
      <w:ins w:id="116" w:author="Huawei" w:date="2024-06-03T11:21:00Z">
        <w:r>
          <w:rPr>
            <w:rFonts w:ascii="Arial" w:eastAsia="宋体" w:hAnsi="Arial" w:cs="Arial"/>
            <w:iCs/>
            <w:color w:val="000000"/>
            <w:lang w:val="en-US" w:eastAsia="zh-CN"/>
          </w:rPr>
          <w:t>, Huawei, Hisilicon</w:t>
        </w:r>
      </w:ins>
    </w:p>
    <w:p w14:paraId="086790BD" w14:textId="028A0B68" w:rsidR="00006CA1" w:rsidRDefault="00006CA1" w:rsidP="00542138">
      <w:pPr>
        <w:widowControl w:val="0"/>
        <w:overflowPunct/>
        <w:autoSpaceDE/>
        <w:autoSpaceDN/>
        <w:adjustRightInd/>
        <w:snapToGrid w:val="0"/>
        <w:spacing w:after="0"/>
        <w:jc w:val="both"/>
        <w:textAlignment w:val="auto"/>
        <w:rPr>
          <w:ins w:id="117" w:author="Huawei" w:date="2024-06-03T11:20:00Z"/>
          <w:rFonts w:ascii="Arial" w:eastAsia="宋体" w:hAnsi="Arial" w:cs="Arial"/>
          <w:iCs/>
          <w:color w:val="000000"/>
          <w:lang w:val="en-US" w:eastAsia="zh-CN"/>
        </w:rPr>
      </w:pPr>
      <w:ins w:id="118" w:author="Huawei" w:date="2024-06-03T11:19:00Z">
        <w:r>
          <w:rPr>
            <w:rFonts w:ascii="Arial" w:eastAsia="宋体" w:hAnsi="Arial" w:cs="Arial"/>
            <w:iCs/>
            <w:color w:val="000000"/>
            <w:lang w:val="en-US" w:eastAsia="zh-CN"/>
          </w:rPr>
          <w:t xml:space="preserve">[96] </w:t>
        </w:r>
      </w:ins>
      <w:ins w:id="119" w:author="Huawei" w:date="2024-06-03T11:20:00Z">
        <w:r w:rsidRPr="00006CA1">
          <w:rPr>
            <w:rFonts w:ascii="Arial" w:eastAsia="宋体" w:hAnsi="Arial" w:cs="Arial"/>
            <w:iCs/>
            <w:color w:val="000000"/>
            <w:lang w:val="en-US" w:eastAsia="zh-CN"/>
          </w:rPr>
          <w:t>R4-2409192</w:t>
        </w:r>
        <w:r w:rsidRPr="00006CA1">
          <w:rPr>
            <w:rFonts w:ascii="Arial" w:eastAsia="宋体" w:hAnsi="Arial" w:cs="Arial"/>
            <w:iCs/>
            <w:color w:val="000000"/>
            <w:lang w:val="en-US" w:eastAsia="zh-CN"/>
          </w:rPr>
          <w:tab/>
          <w:t>Discussion on Simultaneous Rx/</w:t>
        </w:r>
        <w:proofErr w:type="spellStart"/>
        <w:r w:rsidRPr="00006CA1">
          <w:rPr>
            <w:rFonts w:ascii="Arial" w:eastAsia="宋体" w:hAnsi="Arial" w:cs="Arial"/>
            <w:iCs/>
            <w:color w:val="000000"/>
            <w:lang w:val="en-US" w:eastAsia="zh-CN"/>
          </w:rPr>
          <w:t>Tx</w:t>
        </w:r>
        <w:proofErr w:type="spellEnd"/>
        <w:r>
          <w:rPr>
            <w:rFonts w:ascii="Arial" w:eastAsia="宋体" w:hAnsi="Arial" w:cs="Arial"/>
            <w:iCs/>
            <w:color w:val="000000"/>
            <w:lang w:val="en-US" w:eastAsia="zh-CN"/>
          </w:rPr>
          <w:t>, Nokia</w:t>
        </w:r>
      </w:ins>
    </w:p>
    <w:p w14:paraId="04E44EA1" w14:textId="5F850572" w:rsidR="00006CA1" w:rsidRDefault="00006CA1" w:rsidP="00542138">
      <w:pPr>
        <w:widowControl w:val="0"/>
        <w:overflowPunct/>
        <w:autoSpaceDE/>
        <w:autoSpaceDN/>
        <w:adjustRightInd/>
        <w:snapToGrid w:val="0"/>
        <w:spacing w:after="0"/>
        <w:jc w:val="both"/>
        <w:textAlignment w:val="auto"/>
        <w:rPr>
          <w:ins w:id="120" w:author="Huawei" w:date="2024-06-03T11:20:00Z"/>
          <w:rFonts w:ascii="Arial" w:eastAsia="宋体" w:hAnsi="Arial" w:cs="Arial"/>
          <w:iCs/>
          <w:color w:val="000000"/>
          <w:lang w:val="en-US" w:eastAsia="zh-CN"/>
        </w:rPr>
      </w:pPr>
      <w:ins w:id="121" w:author="Huawei" w:date="2024-06-03T11:20:00Z">
        <w:r>
          <w:rPr>
            <w:rFonts w:ascii="Arial" w:eastAsia="宋体" w:hAnsi="Arial" w:cs="Arial"/>
            <w:iCs/>
            <w:color w:val="000000"/>
            <w:lang w:val="en-US" w:eastAsia="zh-CN"/>
          </w:rPr>
          <w:t xml:space="preserve">[97] </w:t>
        </w:r>
        <w:r w:rsidRPr="00006CA1">
          <w:rPr>
            <w:rFonts w:ascii="Arial" w:eastAsia="宋体" w:hAnsi="Arial" w:cs="Arial"/>
            <w:iCs/>
            <w:color w:val="000000"/>
            <w:lang w:val="en-US" w:eastAsia="zh-CN"/>
          </w:rPr>
          <w:t>R4-2407013</w:t>
        </w:r>
        <w:r w:rsidRPr="00006CA1">
          <w:rPr>
            <w:rFonts w:ascii="Arial" w:eastAsia="宋体" w:hAnsi="Arial" w:cs="Arial"/>
            <w:iCs/>
            <w:color w:val="000000"/>
            <w:lang w:val="en-US" w:eastAsia="zh-CN"/>
          </w:rPr>
          <w:tab/>
          <w:t>CR: Simultaneous Rx-</w:t>
        </w:r>
        <w:proofErr w:type="spellStart"/>
        <w:r w:rsidRPr="00006CA1">
          <w:rPr>
            <w:rFonts w:ascii="Arial" w:eastAsia="宋体" w:hAnsi="Arial" w:cs="Arial"/>
            <w:iCs/>
            <w:color w:val="000000"/>
            <w:lang w:val="en-US" w:eastAsia="zh-CN"/>
          </w:rPr>
          <w:t>Tx</w:t>
        </w:r>
        <w:proofErr w:type="spellEnd"/>
        <w:r w:rsidRPr="00006CA1">
          <w:rPr>
            <w:rFonts w:ascii="Arial" w:eastAsia="宋体" w:hAnsi="Arial" w:cs="Arial"/>
            <w:iCs/>
            <w:color w:val="000000"/>
            <w:lang w:val="en-US" w:eastAsia="zh-CN"/>
          </w:rPr>
          <w:t xml:space="preserve"> to remedy the de-implementation of CR1907r2</w:t>
        </w:r>
        <w:r>
          <w:rPr>
            <w:rFonts w:ascii="Arial" w:eastAsia="宋体" w:hAnsi="Arial" w:cs="Arial"/>
            <w:iCs/>
            <w:color w:val="000000"/>
            <w:lang w:val="en-US" w:eastAsia="zh-CN"/>
          </w:rPr>
          <w:t>, ETSI MCC</w:t>
        </w:r>
      </w:ins>
    </w:p>
    <w:p w14:paraId="0D2EC73A" w14:textId="1CBED785" w:rsidR="00006CA1" w:rsidRDefault="00006CA1" w:rsidP="00542138">
      <w:pPr>
        <w:widowControl w:val="0"/>
        <w:overflowPunct/>
        <w:autoSpaceDE/>
        <w:autoSpaceDN/>
        <w:adjustRightInd/>
        <w:snapToGrid w:val="0"/>
        <w:spacing w:after="0"/>
        <w:jc w:val="both"/>
        <w:textAlignment w:val="auto"/>
        <w:rPr>
          <w:ins w:id="122" w:author="Huawei" w:date="2024-06-03T11:20:00Z"/>
          <w:rFonts w:ascii="Arial" w:eastAsia="宋体" w:hAnsi="Arial" w:cs="Arial"/>
          <w:iCs/>
          <w:color w:val="000000"/>
          <w:lang w:val="en-US" w:eastAsia="zh-CN"/>
        </w:rPr>
      </w:pPr>
      <w:ins w:id="123" w:author="Huawei" w:date="2024-06-03T11:20:00Z">
        <w:r>
          <w:rPr>
            <w:rFonts w:ascii="Arial" w:eastAsia="宋体" w:hAnsi="Arial" w:cs="Arial"/>
            <w:iCs/>
            <w:color w:val="000000"/>
            <w:lang w:val="en-US" w:eastAsia="zh-CN"/>
          </w:rPr>
          <w:t xml:space="preserve">[98] </w:t>
        </w:r>
        <w:r w:rsidRPr="00006CA1">
          <w:rPr>
            <w:rFonts w:ascii="Arial" w:eastAsia="宋体" w:hAnsi="Arial" w:cs="Arial"/>
            <w:iCs/>
            <w:color w:val="000000"/>
            <w:lang w:val="en-US" w:eastAsia="zh-CN"/>
          </w:rPr>
          <w:t>R4-2410562</w:t>
        </w:r>
        <w:r w:rsidRPr="00006CA1">
          <w:rPr>
            <w:rFonts w:ascii="Arial" w:eastAsia="宋体" w:hAnsi="Arial" w:cs="Arial"/>
            <w:iCs/>
            <w:color w:val="000000"/>
            <w:lang w:val="en-US" w:eastAsia="zh-CN"/>
          </w:rPr>
          <w:tab/>
        </w:r>
        <w:proofErr w:type="spellStart"/>
        <w:r w:rsidRPr="00006CA1">
          <w:rPr>
            <w:rFonts w:ascii="Arial" w:eastAsia="宋体" w:hAnsi="Arial" w:cs="Arial"/>
            <w:iCs/>
            <w:color w:val="000000"/>
            <w:lang w:val="en-US" w:eastAsia="zh-CN"/>
          </w:rPr>
          <w:t>draftCR</w:t>
        </w:r>
        <w:proofErr w:type="spellEnd"/>
        <w:r w:rsidRPr="00006CA1">
          <w:rPr>
            <w:rFonts w:ascii="Arial" w:eastAsia="宋体" w:hAnsi="Arial" w:cs="Arial"/>
            <w:iCs/>
            <w:color w:val="000000"/>
            <w:lang w:val="en-US" w:eastAsia="zh-CN"/>
          </w:rPr>
          <w:t xml:space="preserve"> to 38.101-1: Update to simultaneous Rx-</w:t>
        </w:r>
        <w:proofErr w:type="spellStart"/>
        <w:r w:rsidRPr="00006CA1">
          <w:rPr>
            <w:rFonts w:ascii="Arial" w:eastAsia="宋体" w:hAnsi="Arial" w:cs="Arial"/>
            <w:iCs/>
            <w:color w:val="000000"/>
            <w:lang w:val="en-US" w:eastAsia="zh-CN"/>
          </w:rPr>
          <w:t>Tx</w:t>
        </w:r>
        <w:proofErr w:type="spellEnd"/>
        <w:r w:rsidRPr="00006CA1">
          <w:rPr>
            <w:rFonts w:ascii="Arial" w:eastAsia="宋体" w:hAnsi="Arial" w:cs="Arial"/>
            <w:iCs/>
            <w:color w:val="000000"/>
            <w:lang w:val="en-US" w:eastAsia="zh-CN"/>
          </w:rPr>
          <w:t xml:space="preserve"> </w:t>
        </w:r>
        <w:proofErr w:type="spellStart"/>
        <w:r w:rsidRPr="00006CA1">
          <w:rPr>
            <w:rFonts w:ascii="Arial" w:eastAsia="宋体" w:hAnsi="Arial" w:cs="Arial"/>
            <w:iCs/>
            <w:color w:val="000000"/>
            <w:lang w:val="en-US" w:eastAsia="zh-CN"/>
          </w:rPr>
          <w:t>requiements</w:t>
        </w:r>
      </w:ins>
      <w:proofErr w:type="spellEnd"/>
      <w:ins w:id="124" w:author="Huawei" w:date="2024-06-03T11:21:00Z">
        <w:r>
          <w:rPr>
            <w:rFonts w:ascii="Arial" w:eastAsia="宋体" w:hAnsi="Arial" w:cs="Arial"/>
            <w:iCs/>
            <w:color w:val="000000"/>
            <w:lang w:val="en-US" w:eastAsia="zh-CN"/>
          </w:rPr>
          <w:t>, Huawei, Hisilicon</w:t>
        </w:r>
      </w:ins>
    </w:p>
    <w:p w14:paraId="772D4B69" w14:textId="605ED90A" w:rsidR="00006CA1" w:rsidRDefault="00006CA1" w:rsidP="00542138">
      <w:pPr>
        <w:widowControl w:val="0"/>
        <w:overflowPunct/>
        <w:autoSpaceDE/>
        <w:autoSpaceDN/>
        <w:adjustRightInd/>
        <w:snapToGrid w:val="0"/>
        <w:spacing w:after="0"/>
        <w:jc w:val="both"/>
        <w:textAlignment w:val="auto"/>
        <w:rPr>
          <w:ins w:id="125" w:author="Huawei" w:date="2024-06-03T11:20:00Z"/>
          <w:rFonts w:ascii="Arial" w:eastAsia="宋体" w:hAnsi="Arial" w:cs="Arial"/>
          <w:iCs/>
          <w:color w:val="000000"/>
          <w:lang w:val="en-US" w:eastAsia="zh-CN"/>
        </w:rPr>
      </w:pPr>
      <w:ins w:id="126" w:author="Huawei" w:date="2024-06-03T11:20:00Z">
        <w:r>
          <w:rPr>
            <w:rFonts w:ascii="Arial" w:eastAsia="宋体" w:hAnsi="Arial" w:cs="Arial"/>
            <w:iCs/>
            <w:color w:val="000000"/>
            <w:lang w:val="en-US" w:eastAsia="zh-CN"/>
          </w:rPr>
          <w:t xml:space="preserve">[99] </w:t>
        </w:r>
        <w:r w:rsidRPr="00006CA1">
          <w:rPr>
            <w:rFonts w:ascii="Arial" w:eastAsia="宋体" w:hAnsi="Arial" w:cs="Arial"/>
            <w:iCs/>
            <w:color w:val="000000"/>
            <w:lang w:val="en-US" w:eastAsia="zh-CN"/>
          </w:rPr>
          <w:t>R4-2410704</w:t>
        </w:r>
        <w:r w:rsidRPr="00006CA1">
          <w:rPr>
            <w:rFonts w:ascii="Arial" w:eastAsia="宋体" w:hAnsi="Arial" w:cs="Arial"/>
            <w:iCs/>
            <w:color w:val="000000"/>
            <w:lang w:val="en-US" w:eastAsia="zh-CN"/>
          </w:rPr>
          <w:tab/>
        </w:r>
        <w:proofErr w:type="spellStart"/>
        <w:r w:rsidRPr="00006CA1">
          <w:rPr>
            <w:rFonts w:ascii="Arial" w:eastAsia="宋体" w:hAnsi="Arial" w:cs="Arial"/>
            <w:iCs/>
            <w:color w:val="000000"/>
            <w:lang w:val="en-US" w:eastAsia="zh-CN"/>
          </w:rPr>
          <w:t>draftCR</w:t>
        </w:r>
        <w:proofErr w:type="spellEnd"/>
        <w:r w:rsidRPr="00006CA1">
          <w:rPr>
            <w:rFonts w:ascii="Arial" w:eastAsia="宋体" w:hAnsi="Arial" w:cs="Arial"/>
            <w:iCs/>
            <w:color w:val="000000"/>
            <w:lang w:val="en-US" w:eastAsia="zh-CN"/>
          </w:rPr>
          <w:t xml:space="preserve"> to 38.101-3: Update to simultaneous Rx-</w:t>
        </w:r>
        <w:proofErr w:type="spellStart"/>
        <w:r w:rsidRPr="00006CA1">
          <w:rPr>
            <w:rFonts w:ascii="Arial" w:eastAsia="宋体" w:hAnsi="Arial" w:cs="Arial"/>
            <w:iCs/>
            <w:color w:val="000000"/>
            <w:lang w:val="en-US" w:eastAsia="zh-CN"/>
          </w:rPr>
          <w:t>Tx</w:t>
        </w:r>
        <w:proofErr w:type="spellEnd"/>
        <w:r w:rsidRPr="00006CA1">
          <w:rPr>
            <w:rFonts w:ascii="Arial" w:eastAsia="宋体" w:hAnsi="Arial" w:cs="Arial"/>
            <w:iCs/>
            <w:color w:val="000000"/>
            <w:lang w:val="en-US" w:eastAsia="zh-CN"/>
          </w:rPr>
          <w:t xml:space="preserve"> </w:t>
        </w:r>
        <w:proofErr w:type="spellStart"/>
        <w:r w:rsidRPr="00006CA1">
          <w:rPr>
            <w:rFonts w:ascii="Arial" w:eastAsia="宋体" w:hAnsi="Arial" w:cs="Arial"/>
            <w:iCs/>
            <w:color w:val="000000"/>
            <w:lang w:val="en-US" w:eastAsia="zh-CN"/>
          </w:rPr>
          <w:t>requiements</w:t>
        </w:r>
      </w:ins>
      <w:proofErr w:type="spellEnd"/>
      <w:ins w:id="127" w:author="Huawei" w:date="2024-06-03T11:21:00Z">
        <w:r>
          <w:rPr>
            <w:rFonts w:ascii="Arial" w:eastAsia="宋体" w:hAnsi="Arial" w:cs="Arial"/>
            <w:iCs/>
            <w:color w:val="000000"/>
            <w:lang w:val="en-US" w:eastAsia="zh-CN"/>
          </w:rPr>
          <w:t>, Huawei, Hisilicon</w:t>
        </w:r>
      </w:ins>
    </w:p>
    <w:p w14:paraId="6DE4C784" w14:textId="708DF711" w:rsidR="00006CA1" w:rsidRDefault="00006CA1" w:rsidP="00542138">
      <w:pPr>
        <w:widowControl w:val="0"/>
        <w:overflowPunct/>
        <w:autoSpaceDE/>
        <w:autoSpaceDN/>
        <w:adjustRightInd/>
        <w:snapToGrid w:val="0"/>
        <w:spacing w:after="0"/>
        <w:jc w:val="both"/>
        <w:textAlignment w:val="auto"/>
        <w:rPr>
          <w:ins w:id="128" w:author="Huawei" w:date="2024-06-03T11:20:00Z"/>
          <w:rFonts w:ascii="Arial" w:eastAsia="宋体" w:hAnsi="Arial" w:cs="Arial"/>
          <w:iCs/>
          <w:color w:val="000000"/>
          <w:lang w:val="en-US" w:eastAsia="zh-CN"/>
        </w:rPr>
      </w:pPr>
      <w:ins w:id="129" w:author="Huawei" w:date="2024-06-03T11:20:00Z">
        <w:r>
          <w:rPr>
            <w:rFonts w:ascii="Arial" w:eastAsia="宋体" w:hAnsi="Arial" w:cs="Arial"/>
            <w:iCs/>
            <w:color w:val="000000"/>
            <w:lang w:val="en-US" w:eastAsia="zh-CN"/>
          </w:rPr>
          <w:t xml:space="preserve">[100] </w:t>
        </w:r>
        <w:r w:rsidRPr="00006CA1">
          <w:rPr>
            <w:rFonts w:ascii="Arial" w:eastAsia="宋体" w:hAnsi="Arial" w:cs="Arial"/>
            <w:iCs/>
            <w:color w:val="000000"/>
            <w:lang w:val="en-US" w:eastAsia="zh-CN"/>
          </w:rPr>
          <w:t>R4-2409193</w:t>
        </w:r>
        <w:r w:rsidRPr="00006CA1">
          <w:rPr>
            <w:rFonts w:ascii="Arial" w:eastAsia="宋体" w:hAnsi="Arial" w:cs="Arial"/>
            <w:iCs/>
            <w:color w:val="000000"/>
            <w:lang w:val="en-US" w:eastAsia="zh-CN"/>
          </w:rPr>
          <w:tab/>
          <w:t>CR to 38.101-1 Update to Simultaneous Rx/</w:t>
        </w:r>
        <w:proofErr w:type="spellStart"/>
        <w:r w:rsidRPr="00006CA1">
          <w:rPr>
            <w:rFonts w:ascii="Arial" w:eastAsia="宋体" w:hAnsi="Arial" w:cs="Arial"/>
            <w:iCs/>
            <w:color w:val="000000"/>
            <w:lang w:val="en-US" w:eastAsia="zh-CN"/>
          </w:rPr>
          <w:t>Tx</w:t>
        </w:r>
        <w:proofErr w:type="spellEnd"/>
        <w:r w:rsidRPr="00006CA1">
          <w:rPr>
            <w:rFonts w:ascii="Arial" w:eastAsia="宋体" w:hAnsi="Arial" w:cs="Arial"/>
            <w:iCs/>
            <w:color w:val="000000"/>
            <w:lang w:val="en-US" w:eastAsia="zh-CN"/>
          </w:rPr>
          <w:t xml:space="preserve"> Notes</w:t>
        </w:r>
      </w:ins>
      <w:ins w:id="130" w:author="Huawei" w:date="2024-06-03T11:21:00Z">
        <w:r>
          <w:rPr>
            <w:rFonts w:ascii="Arial" w:eastAsia="宋体" w:hAnsi="Arial" w:cs="Arial"/>
            <w:iCs/>
            <w:color w:val="000000"/>
            <w:lang w:val="en-US" w:eastAsia="zh-CN"/>
          </w:rPr>
          <w:t>, Nokia</w:t>
        </w:r>
      </w:ins>
    </w:p>
    <w:p w14:paraId="568CC1D2" w14:textId="6AD0E073" w:rsidR="00006CA1" w:rsidRDefault="00006CA1" w:rsidP="00542138">
      <w:pPr>
        <w:widowControl w:val="0"/>
        <w:overflowPunct/>
        <w:autoSpaceDE/>
        <w:autoSpaceDN/>
        <w:adjustRightInd/>
        <w:snapToGrid w:val="0"/>
        <w:spacing w:after="0"/>
        <w:jc w:val="both"/>
        <w:textAlignment w:val="auto"/>
        <w:rPr>
          <w:ins w:id="131" w:author="Huawei" w:date="2024-06-03T11:21:00Z"/>
          <w:rFonts w:ascii="Arial" w:eastAsia="宋体" w:hAnsi="Arial" w:cs="Arial"/>
          <w:iCs/>
          <w:color w:val="000000"/>
          <w:lang w:val="en-US" w:eastAsia="zh-CN"/>
        </w:rPr>
      </w:pPr>
      <w:ins w:id="132" w:author="Huawei" w:date="2024-06-03T11:20:00Z">
        <w:r>
          <w:rPr>
            <w:rFonts w:ascii="Arial" w:eastAsia="宋体" w:hAnsi="Arial" w:cs="Arial"/>
            <w:iCs/>
            <w:color w:val="000000"/>
            <w:lang w:val="en-US" w:eastAsia="zh-CN"/>
          </w:rPr>
          <w:t>[10</w:t>
        </w:r>
      </w:ins>
      <w:ins w:id="133" w:author="Huawei" w:date="2024-06-03T11:21:00Z">
        <w:r>
          <w:rPr>
            <w:rFonts w:ascii="Arial" w:eastAsia="宋体" w:hAnsi="Arial" w:cs="Arial"/>
            <w:iCs/>
            <w:color w:val="000000"/>
            <w:lang w:val="en-US" w:eastAsia="zh-CN"/>
          </w:rPr>
          <w:t>1</w:t>
        </w:r>
      </w:ins>
      <w:ins w:id="134" w:author="Huawei" w:date="2024-06-03T11:20:00Z">
        <w:r>
          <w:rPr>
            <w:rFonts w:ascii="Arial" w:eastAsia="宋体" w:hAnsi="Arial" w:cs="Arial"/>
            <w:iCs/>
            <w:color w:val="000000"/>
            <w:lang w:val="en-US" w:eastAsia="zh-CN"/>
          </w:rPr>
          <w:t>]</w:t>
        </w:r>
      </w:ins>
      <w:ins w:id="135" w:author="Huawei" w:date="2024-06-03T11:21:00Z">
        <w:r>
          <w:rPr>
            <w:rFonts w:ascii="Arial" w:eastAsia="宋体" w:hAnsi="Arial" w:cs="Arial"/>
            <w:iCs/>
            <w:color w:val="000000"/>
            <w:lang w:val="en-US" w:eastAsia="zh-CN"/>
          </w:rPr>
          <w:t xml:space="preserve"> </w:t>
        </w:r>
        <w:r w:rsidRPr="00006CA1">
          <w:rPr>
            <w:rFonts w:ascii="Arial" w:eastAsia="宋体" w:hAnsi="Arial" w:cs="Arial"/>
            <w:iCs/>
            <w:color w:val="000000"/>
            <w:lang w:val="en-US" w:eastAsia="zh-CN"/>
          </w:rPr>
          <w:t>R4-2407373</w:t>
        </w:r>
        <w:r w:rsidRPr="00006CA1">
          <w:rPr>
            <w:rFonts w:ascii="Arial" w:eastAsia="宋体" w:hAnsi="Arial" w:cs="Arial"/>
            <w:iCs/>
            <w:color w:val="000000"/>
            <w:lang w:val="en-US" w:eastAsia="zh-CN"/>
          </w:rPr>
          <w:tab/>
          <w:t>TP for TR 38.894: CA_n39A-n40A-n41A</w:t>
        </w:r>
        <w:r>
          <w:rPr>
            <w:rFonts w:ascii="Arial" w:eastAsia="宋体" w:hAnsi="Arial" w:cs="Arial"/>
            <w:iCs/>
            <w:color w:val="000000"/>
            <w:lang w:val="en-US" w:eastAsia="zh-CN"/>
          </w:rPr>
          <w:t xml:space="preserve">, </w:t>
        </w:r>
        <w:r w:rsidRPr="002473FE">
          <w:rPr>
            <w:rFonts w:ascii="Arial" w:eastAsia="宋体" w:hAnsi="Arial" w:cs="Arial"/>
            <w:iCs/>
            <w:color w:val="000000"/>
            <w:lang w:val="en-US" w:eastAsia="zh-CN"/>
          </w:rPr>
          <w:t>Murata Manufacturing Co Ltd</w:t>
        </w:r>
      </w:ins>
    </w:p>
    <w:p w14:paraId="58AF33D7" w14:textId="6E6CAC0E" w:rsidR="00006CA1" w:rsidRPr="00006CA1" w:rsidRDefault="00006CA1" w:rsidP="00542138">
      <w:pPr>
        <w:widowControl w:val="0"/>
        <w:overflowPunct/>
        <w:autoSpaceDE/>
        <w:autoSpaceDN/>
        <w:adjustRightInd/>
        <w:snapToGrid w:val="0"/>
        <w:spacing w:after="0"/>
        <w:jc w:val="both"/>
        <w:textAlignment w:val="auto"/>
        <w:rPr>
          <w:ins w:id="136" w:author="Huawei" w:date="2024-06-03T11:10:00Z"/>
          <w:rFonts w:ascii="Arial" w:eastAsia="宋体" w:hAnsi="Arial" w:cs="Arial"/>
          <w:iCs/>
          <w:color w:val="000000"/>
          <w:lang w:val="en-US" w:eastAsia="zh-CN"/>
        </w:rPr>
      </w:pPr>
      <w:ins w:id="137" w:author="Huawei" w:date="2024-06-03T11:21:00Z">
        <w:r>
          <w:rPr>
            <w:rFonts w:ascii="Arial" w:eastAsia="宋体" w:hAnsi="Arial" w:cs="Arial"/>
            <w:iCs/>
            <w:color w:val="000000"/>
            <w:lang w:val="en-US" w:eastAsia="zh-CN"/>
          </w:rPr>
          <w:t xml:space="preserve">[102] </w:t>
        </w:r>
        <w:r w:rsidRPr="00006CA1">
          <w:rPr>
            <w:rFonts w:ascii="Arial" w:eastAsia="宋体" w:hAnsi="Arial" w:cs="Arial"/>
            <w:iCs/>
            <w:color w:val="000000"/>
            <w:lang w:val="en-US" w:eastAsia="zh-CN"/>
          </w:rPr>
          <w:t>R4-2410563</w:t>
        </w:r>
        <w:r w:rsidRPr="00006CA1">
          <w:rPr>
            <w:rFonts w:ascii="Arial" w:eastAsia="宋体" w:hAnsi="Arial" w:cs="Arial"/>
            <w:iCs/>
            <w:color w:val="000000"/>
            <w:lang w:val="en-US" w:eastAsia="zh-CN"/>
          </w:rPr>
          <w:tab/>
          <w:t xml:space="preserve">WF on simultaneous </w:t>
        </w:r>
        <w:proofErr w:type="spellStart"/>
        <w:r w:rsidRPr="00006CA1">
          <w:rPr>
            <w:rFonts w:ascii="Arial" w:eastAsia="宋体" w:hAnsi="Arial" w:cs="Arial"/>
            <w:iCs/>
            <w:color w:val="000000"/>
            <w:lang w:val="en-US" w:eastAsia="zh-CN"/>
          </w:rPr>
          <w:t>Tx</w:t>
        </w:r>
        <w:proofErr w:type="spellEnd"/>
        <w:r w:rsidRPr="00006CA1">
          <w:rPr>
            <w:rFonts w:ascii="Arial" w:eastAsia="宋体" w:hAnsi="Arial" w:cs="Arial"/>
            <w:iCs/>
            <w:color w:val="000000"/>
            <w:lang w:val="en-US" w:eastAsia="zh-CN"/>
          </w:rPr>
          <w:t>-Rx issues</w:t>
        </w:r>
        <w:r>
          <w:rPr>
            <w:rFonts w:ascii="Arial" w:eastAsia="宋体" w:hAnsi="Arial" w:cs="Arial"/>
            <w:iCs/>
            <w:color w:val="000000"/>
            <w:lang w:val="en-US" w:eastAsia="zh-CN"/>
          </w:rPr>
          <w:t>, Huawei, Hisilicon</w:t>
        </w:r>
      </w:ins>
    </w:p>
    <w:p w14:paraId="41084CEC" w14:textId="77777777" w:rsidR="000138FB" w:rsidRDefault="000138FB" w:rsidP="00FA1C0C">
      <w:pPr>
        <w:widowControl w:val="0"/>
        <w:overflowPunct/>
        <w:autoSpaceDE/>
        <w:autoSpaceDN/>
        <w:adjustRightInd/>
        <w:spacing w:after="0"/>
        <w:jc w:val="both"/>
        <w:textAlignment w:val="auto"/>
        <w:rPr>
          <w:rFonts w:ascii="Arial" w:eastAsia="宋体" w:hAnsi="Arial" w:cs="Arial"/>
          <w:iCs/>
          <w:color w:val="000000"/>
          <w:lang w:val="en-US" w:eastAsia="zh-CN"/>
        </w:rPr>
      </w:pPr>
    </w:p>
    <w:p w14:paraId="282E82ED" w14:textId="77777777" w:rsidR="001F1115" w:rsidRPr="00FA1C0C" w:rsidRDefault="001F1115" w:rsidP="00FA1C0C">
      <w:pPr>
        <w:widowControl w:val="0"/>
        <w:overflowPunct/>
        <w:autoSpaceDE/>
        <w:autoSpaceDN/>
        <w:adjustRightInd/>
        <w:spacing w:after="0"/>
        <w:jc w:val="both"/>
        <w:textAlignment w:val="auto"/>
        <w:rPr>
          <w:rFonts w:ascii="Arial" w:eastAsia="宋体" w:hAnsi="Arial" w:cs="Arial"/>
          <w:iCs/>
          <w:color w:val="000000"/>
          <w:lang w:val="en-US" w:eastAsia="zh-CN"/>
        </w:rPr>
      </w:pPr>
    </w:p>
    <w:p w14:paraId="0115834D" w14:textId="77777777" w:rsidR="003E3A1A" w:rsidRPr="00FA1C0C" w:rsidRDefault="003E3A1A" w:rsidP="003E3A1A">
      <w:pPr>
        <w:overflowPunct/>
        <w:autoSpaceDE/>
        <w:autoSpaceDN/>
        <w:snapToGrid w:val="0"/>
        <w:spacing w:after="0"/>
        <w:textAlignment w:val="auto"/>
        <w:rPr>
          <w:rFonts w:ascii="Arial" w:hAnsi="Arial" w:cs="Arial"/>
          <w:b/>
          <w:bCs/>
          <w:lang w:val="en-US" w:eastAsia="ja-JP"/>
        </w:rPr>
      </w:pPr>
    </w:p>
    <w:p w14:paraId="2D12382C" w14:textId="100CEDEE"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lastRenderedPageBreak/>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CD52A5" w14:textId="77777777" w:rsidR="003C14C8" w:rsidRDefault="003C14C8">
      <w:r>
        <w:separator/>
      </w:r>
    </w:p>
  </w:endnote>
  <w:endnote w:type="continuationSeparator" w:id="0">
    <w:p w14:paraId="636B076E" w14:textId="77777777" w:rsidR="003C14C8" w:rsidRDefault="003C14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542138" w:rsidRDefault="00542138">
    <w:pPr>
      <w:pStyle w:val="ab"/>
    </w:pPr>
    <w:r>
      <w:rPr>
        <w:rStyle w:val="ac"/>
      </w:rPr>
      <w:fldChar w:fldCharType="begin"/>
    </w:r>
    <w:r>
      <w:rPr>
        <w:rStyle w:val="ac"/>
      </w:rPr>
      <w:instrText xml:space="preserve"> PAGE </w:instrText>
    </w:r>
    <w:r>
      <w:rPr>
        <w:rStyle w:val="ac"/>
      </w:rPr>
      <w:fldChar w:fldCharType="separate"/>
    </w:r>
    <w:r w:rsidR="0039520E">
      <w:rPr>
        <w:rStyle w:val="ac"/>
      </w:rPr>
      <w:t>1</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39520E">
      <w:rPr>
        <w:rStyle w:val="ac"/>
      </w:rPr>
      <w:t>7</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4B9EBE" w14:textId="77777777" w:rsidR="003C14C8" w:rsidRDefault="003C14C8">
      <w:r>
        <w:separator/>
      </w:r>
    </w:p>
  </w:footnote>
  <w:footnote w:type="continuationSeparator" w:id="0">
    <w:p w14:paraId="38F69331" w14:textId="77777777" w:rsidR="003C14C8" w:rsidRDefault="003C14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B87259"/>
    <w:multiLevelType w:val="hybridMultilevel"/>
    <w:tmpl w:val="0634488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DA43355"/>
    <w:multiLevelType w:val="hybridMultilevel"/>
    <w:tmpl w:val="C268984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1"/>
  </w:num>
  <w:num w:numId="3">
    <w:abstractNumId w:val="18"/>
  </w:num>
  <w:num w:numId="4">
    <w:abstractNumId w:val="16"/>
  </w:num>
  <w:num w:numId="5">
    <w:abstractNumId w:val="8"/>
  </w:num>
  <w:num w:numId="6">
    <w:abstractNumId w:val="19"/>
  </w:num>
  <w:num w:numId="7">
    <w:abstractNumId w:val="2"/>
  </w:num>
  <w:num w:numId="8">
    <w:abstractNumId w:val="7"/>
  </w:num>
  <w:num w:numId="9">
    <w:abstractNumId w:val="14"/>
  </w:num>
  <w:num w:numId="10">
    <w:abstractNumId w:val="20"/>
  </w:num>
  <w:num w:numId="11">
    <w:abstractNumId w:val="15"/>
  </w:num>
  <w:num w:numId="12">
    <w:abstractNumId w:val="12"/>
  </w:num>
  <w:num w:numId="13">
    <w:abstractNumId w:val="17"/>
  </w:num>
  <w:num w:numId="14">
    <w:abstractNumId w:val="4"/>
  </w:num>
  <w:num w:numId="15">
    <w:abstractNumId w:val="11"/>
  </w:num>
  <w:num w:numId="16">
    <w:abstractNumId w:val="3"/>
  </w:num>
  <w:num w:numId="17">
    <w:abstractNumId w:val="10"/>
  </w:num>
  <w:num w:numId="18">
    <w:abstractNumId w:val="5"/>
  </w:num>
  <w:num w:numId="19">
    <w:abstractNumId w:val="0"/>
  </w:num>
  <w:num w:numId="20">
    <w:abstractNumId w:val="13"/>
  </w:num>
  <w:num w:numId="21">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6CA1"/>
    <w:rsid w:val="00007BD0"/>
    <w:rsid w:val="00011C3B"/>
    <w:rsid w:val="000138FB"/>
    <w:rsid w:val="000276C5"/>
    <w:rsid w:val="00041538"/>
    <w:rsid w:val="0004456C"/>
    <w:rsid w:val="00044AE9"/>
    <w:rsid w:val="0005259B"/>
    <w:rsid w:val="00053FEE"/>
    <w:rsid w:val="000554E9"/>
    <w:rsid w:val="00060AE4"/>
    <w:rsid w:val="000727AC"/>
    <w:rsid w:val="000746A7"/>
    <w:rsid w:val="000910BB"/>
    <w:rsid w:val="000926AF"/>
    <w:rsid w:val="000A3ED2"/>
    <w:rsid w:val="000A404D"/>
    <w:rsid w:val="000A7367"/>
    <w:rsid w:val="000C00FA"/>
    <w:rsid w:val="000C51AA"/>
    <w:rsid w:val="000D05B4"/>
    <w:rsid w:val="000D17BC"/>
    <w:rsid w:val="000D2186"/>
    <w:rsid w:val="000D5E66"/>
    <w:rsid w:val="000D6683"/>
    <w:rsid w:val="000E4F35"/>
    <w:rsid w:val="000F6C1C"/>
    <w:rsid w:val="00110BAE"/>
    <w:rsid w:val="00116F4B"/>
    <w:rsid w:val="001229F4"/>
    <w:rsid w:val="00132D49"/>
    <w:rsid w:val="00137471"/>
    <w:rsid w:val="00150663"/>
    <w:rsid w:val="00150FD3"/>
    <w:rsid w:val="00151B86"/>
    <w:rsid w:val="00160E11"/>
    <w:rsid w:val="00183E61"/>
    <w:rsid w:val="00184428"/>
    <w:rsid w:val="001A248F"/>
    <w:rsid w:val="001A3B5F"/>
    <w:rsid w:val="001A659D"/>
    <w:rsid w:val="001B51AB"/>
    <w:rsid w:val="001B5CA8"/>
    <w:rsid w:val="001C4490"/>
    <w:rsid w:val="001D2C1A"/>
    <w:rsid w:val="001D3BA2"/>
    <w:rsid w:val="001D44B7"/>
    <w:rsid w:val="001E0075"/>
    <w:rsid w:val="001E4E22"/>
    <w:rsid w:val="001E789E"/>
    <w:rsid w:val="001F01EA"/>
    <w:rsid w:val="001F1115"/>
    <w:rsid w:val="001F1B1F"/>
    <w:rsid w:val="001F2A20"/>
    <w:rsid w:val="001F486F"/>
    <w:rsid w:val="00205EBF"/>
    <w:rsid w:val="00207DC4"/>
    <w:rsid w:val="00216AED"/>
    <w:rsid w:val="0022485E"/>
    <w:rsid w:val="00243A99"/>
    <w:rsid w:val="002473FE"/>
    <w:rsid w:val="00263881"/>
    <w:rsid w:val="00274AC8"/>
    <w:rsid w:val="0029567C"/>
    <w:rsid w:val="002A0C80"/>
    <w:rsid w:val="002A2286"/>
    <w:rsid w:val="002A3C47"/>
    <w:rsid w:val="002A6F12"/>
    <w:rsid w:val="002C0B82"/>
    <w:rsid w:val="002F1654"/>
    <w:rsid w:val="002F3E7A"/>
    <w:rsid w:val="002F57E6"/>
    <w:rsid w:val="002F6ED2"/>
    <w:rsid w:val="00301B7A"/>
    <w:rsid w:val="00306D59"/>
    <w:rsid w:val="003137AC"/>
    <w:rsid w:val="00321EF0"/>
    <w:rsid w:val="0032503A"/>
    <w:rsid w:val="00325EE1"/>
    <w:rsid w:val="003357C0"/>
    <w:rsid w:val="00344D60"/>
    <w:rsid w:val="00346477"/>
    <w:rsid w:val="00347CB0"/>
    <w:rsid w:val="0035340F"/>
    <w:rsid w:val="00355B95"/>
    <w:rsid w:val="00355DCD"/>
    <w:rsid w:val="0036248C"/>
    <w:rsid w:val="003666A8"/>
    <w:rsid w:val="00366D63"/>
    <w:rsid w:val="00367401"/>
    <w:rsid w:val="003722EC"/>
    <w:rsid w:val="003743F0"/>
    <w:rsid w:val="00375678"/>
    <w:rsid w:val="0039390A"/>
    <w:rsid w:val="00394AB0"/>
    <w:rsid w:val="0039520E"/>
    <w:rsid w:val="00396252"/>
    <w:rsid w:val="003A4B47"/>
    <w:rsid w:val="003B24AF"/>
    <w:rsid w:val="003B7182"/>
    <w:rsid w:val="003C14C8"/>
    <w:rsid w:val="003C3F15"/>
    <w:rsid w:val="003C4651"/>
    <w:rsid w:val="003D5036"/>
    <w:rsid w:val="003D764D"/>
    <w:rsid w:val="003E3211"/>
    <w:rsid w:val="003E3A1A"/>
    <w:rsid w:val="003F1B9F"/>
    <w:rsid w:val="0040091C"/>
    <w:rsid w:val="004053BF"/>
    <w:rsid w:val="00406D7A"/>
    <w:rsid w:val="004121B8"/>
    <w:rsid w:val="004160A5"/>
    <w:rsid w:val="00422232"/>
    <w:rsid w:val="004258BA"/>
    <w:rsid w:val="004531C9"/>
    <w:rsid w:val="00457D91"/>
    <w:rsid w:val="00460C31"/>
    <w:rsid w:val="0046233D"/>
    <w:rsid w:val="00464E5B"/>
    <w:rsid w:val="0047055A"/>
    <w:rsid w:val="00474450"/>
    <w:rsid w:val="004753A7"/>
    <w:rsid w:val="004873E6"/>
    <w:rsid w:val="00494E21"/>
    <w:rsid w:val="004B15B8"/>
    <w:rsid w:val="004B566C"/>
    <w:rsid w:val="004B7B48"/>
    <w:rsid w:val="004D4AB1"/>
    <w:rsid w:val="004D7153"/>
    <w:rsid w:val="004F218A"/>
    <w:rsid w:val="004F5283"/>
    <w:rsid w:val="004F6A98"/>
    <w:rsid w:val="00500FC1"/>
    <w:rsid w:val="0050334E"/>
    <w:rsid w:val="00505387"/>
    <w:rsid w:val="005054A7"/>
    <w:rsid w:val="00512DF7"/>
    <w:rsid w:val="005141E7"/>
    <w:rsid w:val="00517E63"/>
    <w:rsid w:val="00521BB8"/>
    <w:rsid w:val="00526B0D"/>
    <w:rsid w:val="00534FE2"/>
    <w:rsid w:val="0053725F"/>
    <w:rsid w:val="00541DF8"/>
    <w:rsid w:val="00542138"/>
    <w:rsid w:val="005435CF"/>
    <w:rsid w:val="005447E8"/>
    <w:rsid w:val="0055346F"/>
    <w:rsid w:val="005579FF"/>
    <w:rsid w:val="005627C2"/>
    <w:rsid w:val="005776DD"/>
    <w:rsid w:val="00582117"/>
    <w:rsid w:val="0058478F"/>
    <w:rsid w:val="00593315"/>
    <w:rsid w:val="005976C8"/>
    <w:rsid w:val="00597900"/>
    <w:rsid w:val="005A170D"/>
    <w:rsid w:val="005A44BF"/>
    <w:rsid w:val="005A6C96"/>
    <w:rsid w:val="005B6027"/>
    <w:rsid w:val="005C1314"/>
    <w:rsid w:val="005C6E4C"/>
    <w:rsid w:val="005D0418"/>
    <w:rsid w:val="005E12AD"/>
    <w:rsid w:val="005E1D58"/>
    <w:rsid w:val="005E4EED"/>
    <w:rsid w:val="006005D1"/>
    <w:rsid w:val="006048C7"/>
    <w:rsid w:val="00610E37"/>
    <w:rsid w:val="006207ED"/>
    <w:rsid w:val="00626BC9"/>
    <w:rsid w:val="006458DF"/>
    <w:rsid w:val="00650D52"/>
    <w:rsid w:val="006565EB"/>
    <w:rsid w:val="00660718"/>
    <w:rsid w:val="006615B2"/>
    <w:rsid w:val="00662313"/>
    <w:rsid w:val="00673911"/>
    <w:rsid w:val="006854D3"/>
    <w:rsid w:val="006870C9"/>
    <w:rsid w:val="006A3ADF"/>
    <w:rsid w:val="006A6D61"/>
    <w:rsid w:val="006A7BCB"/>
    <w:rsid w:val="006B4C1E"/>
    <w:rsid w:val="006C090F"/>
    <w:rsid w:val="006C4E32"/>
    <w:rsid w:val="006C56D8"/>
    <w:rsid w:val="006D07AE"/>
    <w:rsid w:val="006D1C93"/>
    <w:rsid w:val="006E3F11"/>
    <w:rsid w:val="006E526C"/>
    <w:rsid w:val="00701410"/>
    <w:rsid w:val="0070689E"/>
    <w:rsid w:val="0071058A"/>
    <w:rsid w:val="007113A1"/>
    <w:rsid w:val="00714D27"/>
    <w:rsid w:val="00721CF6"/>
    <w:rsid w:val="00722801"/>
    <w:rsid w:val="00722AF9"/>
    <w:rsid w:val="00723E46"/>
    <w:rsid w:val="00733826"/>
    <w:rsid w:val="007436C6"/>
    <w:rsid w:val="00766CFB"/>
    <w:rsid w:val="00767665"/>
    <w:rsid w:val="007816FF"/>
    <w:rsid w:val="00783B44"/>
    <w:rsid w:val="00785028"/>
    <w:rsid w:val="007A3A5A"/>
    <w:rsid w:val="007A4370"/>
    <w:rsid w:val="007B1B0C"/>
    <w:rsid w:val="007D08D4"/>
    <w:rsid w:val="007D6022"/>
    <w:rsid w:val="007E1D15"/>
    <w:rsid w:val="007E1DEA"/>
    <w:rsid w:val="007E2202"/>
    <w:rsid w:val="007E2FB3"/>
    <w:rsid w:val="008145EA"/>
    <w:rsid w:val="00815869"/>
    <w:rsid w:val="00816B81"/>
    <w:rsid w:val="00823B90"/>
    <w:rsid w:val="00830BBA"/>
    <w:rsid w:val="0083266E"/>
    <w:rsid w:val="008546E5"/>
    <w:rsid w:val="00854D81"/>
    <w:rsid w:val="00865EA8"/>
    <w:rsid w:val="00871653"/>
    <w:rsid w:val="00873643"/>
    <w:rsid w:val="00880684"/>
    <w:rsid w:val="00881D74"/>
    <w:rsid w:val="00881E7B"/>
    <w:rsid w:val="008836AC"/>
    <w:rsid w:val="00887422"/>
    <w:rsid w:val="0089166C"/>
    <w:rsid w:val="00893204"/>
    <w:rsid w:val="008960DE"/>
    <w:rsid w:val="008A36DF"/>
    <w:rsid w:val="008C1698"/>
    <w:rsid w:val="008C1A3D"/>
    <w:rsid w:val="008D01C3"/>
    <w:rsid w:val="008D06BB"/>
    <w:rsid w:val="008D1E13"/>
    <w:rsid w:val="008D6140"/>
    <w:rsid w:val="008D6549"/>
    <w:rsid w:val="008D70D2"/>
    <w:rsid w:val="008E4684"/>
    <w:rsid w:val="008E783C"/>
    <w:rsid w:val="00900AE8"/>
    <w:rsid w:val="00900DAD"/>
    <w:rsid w:val="00913F65"/>
    <w:rsid w:val="0091408E"/>
    <w:rsid w:val="009378CA"/>
    <w:rsid w:val="00945481"/>
    <w:rsid w:val="0095025E"/>
    <w:rsid w:val="00955C4C"/>
    <w:rsid w:val="00970E2A"/>
    <w:rsid w:val="00995338"/>
    <w:rsid w:val="00996777"/>
    <w:rsid w:val="009A509F"/>
    <w:rsid w:val="009A6F32"/>
    <w:rsid w:val="009B13F3"/>
    <w:rsid w:val="009C0BC7"/>
    <w:rsid w:val="009C6592"/>
    <w:rsid w:val="009E209B"/>
    <w:rsid w:val="009F0747"/>
    <w:rsid w:val="009F2E01"/>
    <w:rsid w:val="009F3AFB"/>
    <w:rsid w:val="00A02180"/>
    <w:rsid w:val="00A03514"/>
    <w:rsid w:val="00A079D7"/>
    <w:rsid w:val="00A17079"/>
    <w:rsid w:val="00A270CE"/>
    <w:rsid w:val="00A448C3"/>
    <w:rsid w:val="00A458D4"/>
    <w:rsid w:val="00A46FB7"/>
    <w:rsid w:val="00A53118"/>
    <w:rsid w:val="00A73399"/>
    <w:rsid w:val="00A74E0B"/>
    <w:rsid w:val="00A86AB5"/>
    <w:rsid w:val="00A86E49"/>
    <w:rsid w:val="00A97226"/>
    <w:rsid w:val="00AA0E64"/>
    <w:rsid w:val="00AA142F"/>
    <w:rsid w:val="00AA1B04"/>
    <w:rsid w:val="00AA53DB"/>
    <w:rsid w:val="00AB239A"/>
    <w:rsid w:val="00AC39FB"/>
    <w:rsid w:val="00AC6C25"/>
    <w:rsid w:val="00AD51D1"/>
    <w:rsid w:val="00AD53C7"/>
    <w:rsid w:val="00AD7ADC"/>
    <w:rsid w:val="00AE08EB"/>
    <w:rsid w:val="00AE1EEE"/>
    <w:rsid w:val="00AF3414"/>
    <w:rsid w:val="00B00BBE"/>
    <w:rsid w:val="00B05C93"/>
    <w:rsid w:val="00B10710"/>
    <w:rsid w:val="00B208FA"/>
    <w:rsid w:val="00B25C12"/>
    <w:rsid w:val="00B2766F"/>
    <w:rsid w:val="00B31ABC"/>
    <w:rsid w:val="00B36CEE"/>
    <w:rsid w:val="00B445ED"/>
    <w:rsid w:val="00B504CE"/>
    <w:rsid w:val="00B6300F"/>
    <w:rsid w:val="00B70389"/>
    <w:rsid w:val="00B84623"/>
    <w:rsid w:val="00BA494B"/>
    <w:rsid w:val="00BA4C11"/>
    <w:rsid w:val="00BA4C20"/>
    <w:rsid w:val="00BA51EF"/>
    <w:rsid w:val="00BB66D5"/>
    <w:rsid w:val="00BC5BE6"/>
    <w:rsid w:val="00BC7E6E"/>
    <w:rsid w:val="00BD24B1"/>
    <w:rsid w:val="00BE1D1F"/>
    <w:rsid w:val="00BE256D"/>
    <w:rsid w:val="00BE3060"/>
    <w:rsid w:val="00BE5E66"/>
    <w:rsid w:val="00BE6BBA"/>
    <w:rsid w:val="00C00281"/>
    <w:rsid w:val="00C05625"/>
    <w:rsid w:val="00C14ED4"/>
    <w:rsid w:val="00C1751E"/>
    <w:rsid w:val="00C17896"/>
    <w:rsid w:val="00C17C6C"/>
    <w:rsid w:val="00C21339"/>
    <w:rsid w:val="00C24EBB"/>
    <w:rsid w:val="00C266F9"/>
    <w:rsid w:val="00C371EA"/>
    <w:rsid w:val="00C445AD"/>
    <w:rsid w:val="00C44CBA"/>
    <w:rsid w:val="00C458F0"/>
    <w:rsid w:val="00C4666A"/>
    <w:rsid w:val="00C479A3"/>
    <w:rsid w:val="00C50477"/>
    <w:rsid w:val="00C62782"/>
    <w:rsid w:val="00C6582B"/>
    <w:rsid w:val="00C725B8"/>
    <w:rsid w:val="00C74DAF"/>
    <w:rsid w:val="00C80116"/>
    <w:rsid w:val="00C84253"/>
    <w:rsid w:val="00C87BFC"/>
    <w:rsid w:val="00C906AB"/>
    <w:rsid w:val="00CA1F00"/>
    <w:rsid w:val="00CB6143"/>
    <w:rsid w:val="00CB7980"/>
    <w:rsid w:val="00CD7EAD"/>
    <w:rsid w:val="00CE31A9"/>
    <w:rsid w:val="00CF5E71"/>
    <w:rsid w:val="00CF7FAC"/>
    <w:rsid w:val="00D00D04"/>
    <w:rsid w:val="00D0172B"/>
    <w:rsid w:val="00D160C1"/>
    <w:rsid w:val="00D17794"/>
    <w:rsid w:val="00D22398"/>
    <w:rsid w:val="00D279E1"/>
    <w:rsid w:val="00D35E6C"/>
    <w:rsid w:val="00D436CF"/>
    <w:rsid w:val="00D45B2F"/>
    <w:rsid w:val="00D46E88"/>
    <w:rsid w:val="00D5534E"/>
    <w:rsid w:val="00D60BD6"/>
    <w:rsid w:val="00D613A9"/>
    <w:rsid w:val="00D67E61"/>
    <w:rsid w:val="00D70D86"/>
    <w:rsid w:val="00D76BA4"/>
    <w:rsid w:val="00D8021D"/>
    <w:rsid w:val="00D81940"/>
    <w:rsid w:val="00D81F6B"/>
    <w:rsid w:val="00D82D10"/>
    <w:rsid w:val="00D86784"/>
    <w:rsid w:val="00D920E6"/>
    <w:rsid w:val="00DA004C"/>
    <w:rsid w:val="00DC0164"/>
    <w:rsid w:val="00DC3C56"/>
    <w:rsid w:val="00DD3B8F"/>
    <w:rsid w:val="00DD6F92"/>
    <w:rsid w:val="00DE0236"/>
    <w:rsid w:val="00DE0748"/>
    <w:rsid w:val="00DE2A08"/>
    <w:rsid w:val="00DE2B4D"/>
    <w:rsid w:val="00E00E44"/>
    <w:rsid w:val="00E049A8"/>
    <w:rsid w:val="00E06B92"/>
    <w:rsid w:val="00E07A67"/>
    <w:rsid w:val="00E12ECB"/>
    <w:rsid w:val="00E1451F"/>
    <w:rsid w:val="00E15A72"/>
    <w:rsid w:val="00E15E28"/>
    <w:rsid w:val="00E16577"/>
    <w:rsid w:val="00E237CE"/>
    <w:rsid w:val="00E266F7"/>
    <w:rsid w:val="00E26DBE"/>
    <w:rsid w:val="00E336EB"/>
    <w:rsid w:val="00E36051"/>
    <w:rsid w:val="00E52E7E"/>
    <w:rsid w:val="00E544FA"/>
    <w:rsid w:val="00E55E83"/>
    <w:rsid w:val="00E5792E"/>
    <w:rsid w:val="00E6077C"/>
    <w:rsid w:val="00E6236C"/>
    <w:rsid w:val="00E6618E"/>
    <w:rsid w:val="00E77436"/>
    <w:rsid w:val="00E82C8E"/>
    <w:rsid w:val="00E87CFA"/>
    <w:rsid w:val="00E93D77"/>
    <w:rsid w:val="00E95264"/>
    <w:rsid w:val="00E97E1D"/>
    <w:rsid w:val="00EA2172"/>
    <w:rsid w:val="00EA2DC1"/>
    <w:rsid w:val="00EC5571"/>
    <w:rsid w:val="00ED0E8F"/>
    <w:rsid w:val="00EE1504"/>
    <w:rsid w:val="00EE349F"/>
    <w:rsid w:val="00EE3B5B"/>
    <w:rsid w:val="00EE4CC9"/>
    <w:rsid w:val="00EF4800"/>
    <w:rsid w:val="00EF674A"/>
    <w:rsid w:val="00F00A3D"/>
    <w:rsid w:val="00F07992"/>
    <w:rsid w:val="00F17CA4"/>
    <w:rsid w:val="00F20B7B"/>
    <w:rsid w:val="00F24DDD"/>
    <w:rsid w:val="00F2770B"/>
    <w:rsid w:val="00F5328B"/>
    <w:rsid w:val="00F549A3"/>
    <w:rsid w:val="00F55CBF"/>
    <w:rsid w:val="00F57AF4"/>
    <w:rsid w:val="00F6445C"/>
    <w:rsid w:val="00F72B10"/>
    <w:rsid w:val="00F74D7B"/>
    <w:rsid w:val="00F77359"/>
    <w:rsid w:val="00F86A73"/>
    <w:rsid w:val="00F91C1E"/>
    <w:rsid w:val="00F92CF0"/>
    <w:rsid w:val="00FA1C0C"/>
    <w:rsid w:val="00FA3850"/>
    <w:rsid w:val="00FA58DA"/>
    <w:rsid w:val="00FB1567"/>
    <w:rsid w:val="00FC345B"/>
    <w:rsid w:val="00FD4E37"/>
    <w:rsid w:val="00FE7D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138F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F6E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F6ED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F6ED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F6ED2"/>
    <w:pPr>
      <w:ind w:left="1418" w:hanging="1418"/>
      <w:outlineLvl w:val="3"/>
    </w:pPr>
    <w:rPr>
      <w:sz w:val="24"/>
    </w:rPr>
  </w:style>
  <w:style w:type="paragraph" w:styleId="5">
    <w:name w:val="heading 5"/>
    <w:aliases w:val="H5"/>
    <w:basedOn w:val="4"/>
    <w:next w:val="a0"/>
    <w:qFormat/>
    <w:rsid w:val="002F6ED2"/>
    <w:pPr>
      <w:ind w:left="1701" w:hanging="1701"/>
      <w:outlineLvl w:val="4"/>
    </w:pPr>
    <w:rPr>
      <w:sz w:val="22"/>
    </w:rPr>
  </w:style>
  <w:style w:type="paragraph" w:styleId="6">
    <w:name w:val="heading 6"/>
    <w:basedOn w:val="H6"/>
    <w:next w:val="a0"/>
    <w:link w:val="6Char"/>
    <w:qFormat/>
    <w:rsid w:val="002F6ED2"/>
    <w:pPr>
      <w:outlineLvl w:val="5"/>
    </w:pPr>
  </w:style>
  <w:style w:type="paragraph" w:styleId="7">
    <w:name w:val="heading 7"/>
    <w:basedOn w:val="H6"/>
    <w:next w:val="a0"/>
    <w:link w:val="7Char"/>
    <w:qFormat/>
    <w:rsid w:val="002F6ED2"/>
    <w:pPr>
      <w:outlineLvl w:val="6"/>
    </w:pPr>
  </w:style>
  <w:style w:type="paragraph" w:styleId="8">
    <w:name w:val="heading 8"/>
    <w:aliases w:val="Table Heading"/>
    <w:basedOn w:val="1"/>
    <w:next w:val="a0"/>
    <w:qFormat/>
    <w:rsid w:val="002F6ED2"/>
    <w:pPr>
      <w:ind w:left="0" w:firstLine="0"/>
      <w:outlineLvl w:val="7"/>
    </w:pPr>
  </w:style>
  <w:style w:type="paragraph" w:styleId="9">
    <w:name w:val="heading 9"/>
    <w:aliases w:val="Figure Heading,FH"/>
    <w:basedOn w:val="8"/>
    <w:next w:val="a0"/>
    <w:qFormat/>
    <w:rsid w:val="002F6ED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F6ED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2F6ED2"/>
    <w:pPr>
      <w:spacing w:before="180"/>
      <w:ind w:left="2693" w:hanging="2693"/>
    </w:pPr>
    <w:rPr>
      <w:b/>
    </w:rPr>
  </w:style>
  <w:style w:type="paragraph" w:styleId="10">
    <w:name w:val="toc 1"/>
    <w:semiHidden/>
    <w:rsid w:val="002F6E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F6E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F6ED2"/>
    <w:pPr>
      <w:ind w:left="1701" w:hanging="1701"/>
    </w:pPr>
  </w:style>
  <w:style w:type="paragraph" w:styleId="40">
    <w:name w:val="toc 4"/>
    <w:basedOn w:val="30"/>
    <w:rsid w:val="002F6ED2"/>
    <w:pPr>
      <w:ind w:left="1418" w:hanging="1418"/>
    </w:pPr>
  </w:style>
  <w:style w:type="paragraph" w:styleId="30">
    <w:name w:val="toc 3"/>
    <w:basedOn w:val="20"/>
    <w:rsid w:val="002F6ED2"/>
    <w:pPr>
      <w:ind w:left="1134" w:hanging="1134"/>
    </w:pPr>
  </w:style>
  <w:style w:type="paragraph" w:styleId="20">
    <w:name w:val="toc 2"/>
    <w:basedOn w:val="10"/>
    <w:rsid w:val="002F6ED2"/>
    <w:pPr>
      <w:keepNext w:val="0"/>
      <w:spacing w:before="0"/>
      <w:ind w:left="851" w:hanging="851"/>
    </w:pPr>
    <w:rPr>
      <w:sz w:val="20"/>
    </w:rPr>
  </w:style>
  <w:style w:type="paragraph" w:styleId="21">
    <w:name w:val="index 2"/>
    <w:basedOn w:val="11"/>
    <w:rsid w:val="002F6ED2"/>
    <w:pPr>
      <w:ind w:left="284"/>
    </w:pPr>
  </w:style>
  <w:style w:type="paragraph" w:styleId="11">
    <w:name w:val="index 1"/>
    <w:basedOn w:val="a0"/>
    <w:rsid w:val="002F6ED2"/>
    <w:pPr>
      <w:keepLines/>
      <w:spacing w:after="0"/>
    </w:pPr>
  </w:style>
  <w:style w:type="paragraph" w:customStyle="1" w:styleId="ZH">
    <w:name w:val="ZH"/>
    <w:rsid w:val="002F6E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F6ED2"/>
    <w:pPr>
      <w:outlineLvl w:val="9"/>
    </w:pPr>
  </w:style>
  <w:style w:type="paragraph" w:styleId="22">
    <w:name w:val="List Number 2"/>
    <w:basedOn w:val="a5"/>
    <w:rsid w:val="002F6ED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2F6ED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2F6ED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F6ED2"/>
    <w:pPr>
      <w:keepLines/>
      <w:spacing w:after="0"/>
      <w:ind w:left="454" w:hanging="454"/>
    </w:pPr>
    <w:rPr>
      <w:sz w:val="16"/>
    </w:rPr>
  </w:style>
  <w:style w:type="paragraph" w:customStyle="1" w:styleId="TAH">
    <w:name w:val="TAH"/>
    <w:basedOn w:val="TAC"/>
    <w:link w:val="TAHCar"/>
    <w:rsid w:val="002F6ED2"/>
    <w:rPr>
      <w:b/>
    </w:rPr>
  </w:style>
  <w:style w:type="paragraph" w:customStyle="1" w:styleId="TAC">
    <w:name w:val="TAC"/>
    <w:basedOn w:val="TAL"/>
    <w:link w:val="TACChar"/>
    <w:rsid w:val="002F6ED2"/>
    <w:pPr>
      <w:jc w:val="center"/>
    </w:pPr>
  </w:style>
  <w:style w:type="paragraph" w:customStyle="1" w:styleId="TF">
    <w:name w:val="TF"/>
    <w:basedOn w:val="TH"/>
    <w:rsid w:val="002F6ED2"/>
    <w:pPr>
      <w:keepNext w:val="0"/>
      <w:spacing w:before="0" w:after="240"/>
    </w:pPr>
  </w:style>
  <w:style w:type="paragraph" w:customStyle="1" w:styleId="NO">
    <w:name w:val="NO"/>
    <w:basedOn w:val="a0"/>
    <w:rsid w:val="002F6ED2"/>
    <w:pPr>
      <w:keepLines/>
      <w:ind w:left="1135" w:hanging="851"/>
    </w:pPr>
  </w:style>
  <w:style w:type="paragraph" w:styleId="90">
    <w:name w:val="toc 9"/>
    <w:basedOn w:val="80"/>
    <w:rsid w:val="002F6ED2"/>
    <w:pPr>
      <w:ind w:left="1418" w:hanging="1418"/>
    </w:pPr>
  </w:style>
  <w:style w:type="paragraph" w:customStyle="1" w:styleId="EX">
    <w:name w:val="EX"/>
    <w:basedOn w:val="a0"/>
    <w:rsid w:val="002F6ED2"/>
    <w:pPr>
      <w:keepLines/>
      <w:ind w:left="1702" w:hanging="1418"/>
    </w:pPr>
  </w:style>
  <w:style w:type="paragraph" w:customStyle="1" w:styleId="LD">
    <w:name w:val="LD"/>
    <w:rsid w:val="002F6ED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F6ED2"/>
    <w:pPr>
      <w:spacing w:after="0"/>
    </w:pPr>
  </w:style>
  <w:style w:type="paragraph" w:customStyle="1" w:styleId="EW">
    <w:name w:val="EW"/>
    <w:basedOn w:val="EX"/>
    <w:rsid w:val="002F6ED2"/>
    <w:pPr>
      <w:spacing w:after="0"/>
    </w:pPr>
  </w:style>
  <w:style w:type="paragraph" w:styleId="60">
    <w:name w:val="toc 6"/>
    <w:basedOn w:val="50"/>
    <w:next w:val="a0"/>
    <w:rsid w:val="002F6ED2"/>
    <w:pPr>
      <w:ind w:left="1985" w:hanging="1985"/>
    </w:pPr>
  </w:style>
  <w:style w:type="paragraph" w:styleId="70">
    <w:name w:val="toc 7"/>
    <w:basedOn w:val="60"/>
    <w:next w:val="a0"/>
    <w:rsid w:val="002F6ED2"/>
    <w:pPr>
      <w:ind w:left="2268" w:hanging="2268"/>
    </w:pPr>
  </w:style>
  <w:style w:type="paragraph" w:styleId="23">
    <w:name w:val="List Bullet 2"/>
    <w:aliases w:val="lb2"/>
    <w:basedOn w:val="a9"/>
    <w:rsid w:val="002F6ED2"/>
    <w:pPr>
      <w:ind w:left="851"/>
    </w:pPr>
  </w:style>
  <w:style w:type="paragraph" w:styleId="31">
    <w:name w:val="List Bullet 3"/>
    <w:basedOn w:val="23"/>
    <w:rsid w:val="002F6ED2"/>
    <w:pPr>
      <w:ind w:left="1135"/>
    </w:pPr>
  </w:style>
  <w:style w:type="paragraph" w:styleId="a5">
    <w:name w:val="List Number"/>
    <w:basedOn w:val="aa"/>
    <w:rsid w:val="002F6ED2"/>
  </w:style>
  <w:style w:type="paragraph" w:customStyle="1" w:styleId="EQ">
    <w:name w:val="EQ"/>
    <w:basedOn w:val="a0"/>
    <w:next w:val="a0"/>
    <w:rsid w:val="002F6ED2"/>
    <w:pPr>
      <w:keepLines/>
      <w:tabs>
        <w:tab w:val="center" w:pos="4536"/>
        <w:tab w:val="right" w:pos="9072"/>
      </w:tabs>
    </w:pPr>
    <w:rPr>
      <w:noProof/>
    </w:rPr>
  </w:style>
  <w:style w:type="paragraph" w:customStyle="1" w:styleId="TH">
    <w:name w:val="TH"/>
    <w:basedOn w:val="a0"/>
    <w:link w:val="THChar"/>
    <w:rsid w:val="002F6ED2"/>
    <w:pPr>
      <w:keepNext/>
      <w:keepLines/>
      <w:spacing w:before="60"/>
      <w:jc w:val="center"/>
    </w:pPr>
    <w:rPr>
      <w:rFonts w:ascii="Arial" w:hAnsi="Arial"/>
      <w:b/>
    </w:rPr>
  </w:style>
  <w:style w:type="paragraph" w:customStyle="1" w:styleId="NF">
    <w:name w:val="NF"/>
    <w:basedOn w:val="NO"/>
    <w:rsid w:val="002F6ED2"/>
    <w:pPr>
      <w:keepNext/>
      <w:spacing w:after="0"/>
    </w:pPr>
    <w:rPr>
      <w:rFonts w:ascii="Arial" w:hAnsi="Arial"/>
      <w:sz w:val="18"/>
    </w:rPr>
  </w:style>
  <w:style w:type="paragraph" w:customStyle="1" w:styleId="PL">
    <w:name w:val="PL"/>
    <w:rsid w:val="002F6E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F6ED2"/>
    <w:pPr>
      <w:jc w:val="right"/>
    </w:pPr>
  </w:style>
  <w:style w:type="paragraph" w:customStyle="1" w:styleId="H6">
    <w:name w:val="H6"/>
    <w:basedOn w:val="5"/>
    <w:next w:val="a0"/>
    <w:rsid w:val="002F6ED2"/>
    <w:pPr>
      <w:ind w:left="1985" w:hanging="1985"/>
      <w:outlineLvl w:val="9"/>
    </w:pPr>
    <w:rPr>
      <w:sz w:val="20"/>
    </w:rPr>
  </w:style>
  <w:style w:type="paragraph" w:customStyle="1" w:styleId="TAN">
    <w:name w:val="TAN"/>
    <w:basedOn w:val="TAL"/>
    <w:link w:val="TANChar"/>
    <w:rsid w:val="002F6ED2"/>
    <w:pPr>
      <w:ind w:left="851" w:hanging="851"/>
    </w:pPr>
  </w:style>
  <w:style w:type="paragraph" w:customStyle="1" w:styleId="TAL">
    <w:name w:val="TAL"/>
    <w:basedOn w:val="a0"/>
    <w:link w:val="TALCar"/>
    <w:rsid w:val="002F6ED2"/>
    <w:pPr>
      <w:keepNext/>
      <w:keepLines/>
      <w:spacing w:after="0"/>
    </w:pPr>
    <w:rPr>
      <w:rFonts w:ascii="Arial" w:hAnsi="Arial"/>
      <w:sz w:val="18"/>
    </w:rPr>
  </w:style>
  <w:style w:type="paragraph" w:customStyle="1" w:styleId="ZA">
    <w:name w:val="ZA"/>
    <w:rsid w:val="002F6E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F6E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F6E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F6E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F6ED2"/>
    <w:pPr>
      <w:framePr w:wrap="notBeside" w:y="16161"/>
    </w:pPr>
  </w:style>
  <w:style w:type="character" w:customStyle="1" w:styleId="ZGSM">
    <w:name w:val="ZGSM"/>
    <w:rsid w:val="002F6ED2"/>
  </w:style>
  <w:style w:type="paragraph" w:styleId="24">
    <w:name w:val="List 2"/>
    <w:basedOn w:val="aa"/>
    <w:rsid w:val="002F6ED2"/>
    <w:pPr>
      <w:ind w:left="851"/>
    </w:pPr>
  </w:style>
  <w:style w:type="paragraph" w:customStyle="1" w:styleId="ZG">
    <w:name w:val="ZG"/>
    <w:rsid w:val="002F6E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F6ED2"/>
    <w:pPr>
      <w:ind w:left="1135"/>
    </w:pPr>
  </w:style>
  <w:style w:type="paragraph" w:styleId="41">
    <w:name w:val="List 4"/>
    <w:basedOn w:val="32"/>
    <w:rsid w:val="002F6ED2"/>
    <w:pPr>
      <w:ind w:left="1418"/>
    </w:pPr>
  </w:style>
  <w:style w:type="paragraph" w:styleId="51">
    <w:name w:val="List 5"/>
    <w:basedOn w:val="41"/>
    <w:rsid w:val="002F6ED2"/>
    <w:pPr>
      <w:ind w:left="1702"/>
    </w:pPr>
  </w:style>
  <w:style w:type="paragraph" w:customStyle="1" w:styleId="EditorsNote">
    <w:name w:val="Editor's Note"/>
    <w:basedOn w:val="NO"/>
    <w:rsid w:val="002F6ED2"/>
    <w:rPr>
      <w:color w:val="FF0000"/>
    </w:rPr>
  </w:style>
  <w:style w:type="paragraph" w:styleId="aa">
    <w:name w:val="List"/>
    <w:basedOn w:val="a0"/>
    <w:rsid w:val="002F6ED2"/>
    <w:pPr>
      <w:ind w:left="568" w:hanging="284"/>
    </w:pPr>
  </w:style>
  <w:style w:type="paragraph" w:styleId="a9">
    <w:name w:val="List Bullet"/>
    <w:basedOn w:val="aa"/>
    <w:rsid w:val="002F6ED2"/>
  </w:style>
  <w:style w:type="paragraph" w:styleId="42">
    <w:name w:val="List Bullet 4"/>
    <w:basedOn w:val="31"/>
    <w:rsid w:val="002F6ED2"/>
    <w:pPr>
      <w:ind w:left="1418"/>
    </w:pPr>
  </w:style>
  <w:style w:type="paragraph" w:styleId="52">
    <w:name w:val="List Bullet 5"/>
    <w:basedOn w:val="42"/>
    <w:rsid w:val="002F6ED2"/>
    <w:pPr>
      <w:ind w:left="1702"/>
    </w:pPr>
  </w:style>
  <w:style w:type="paragraph" w:customStyle="1" w:styleId="B1">
    <w:name w:val="B1"/>
    <w:basedOn w:val="aa"/>
    <w:link w:val="B1Char1"/>
    <w:rsid w:val="002F6ED2"/>
  </w:style>
  <w:style w:type="paragraph" w:customStyle="1" w:styleId="B2">
    <w:name w:val="B2"/>
    <w:basedOn w:val="24"/>
    <w:rsid w:val="002F6ED2"/>
  </w:style>
  <w:style w:type="paragraph" w:customStyle="1" w:styleId="B3">
    <w:name w:val="B3"/>
    <w:basedOn w:val="32"/>
    <w:rsid w:val="002F6ED2"/>
  </w:style>
  <w:style w:type="paragraph" w:customStyle="1" w:styleId="B4">
    <w:name w:val="B4"/>
    <w:basedOn w:val="41"/>
    <w:rsid w:val="002F6ED2"/>
  </w:style>
  <w:style w:type="paragraph" w:customStyle="1" w:styleId="B5">
    <w:name w:val="B5"/>
    <w:basedOn w:val="51"/>
    <w:rsid w:val="002F6ED2"/>
  </w:style>
  <w:style w:type="paragraph" w:styleId="ab">
    <w:name w:val="footer"/>
    <w:basedOn w:val="a6"/>
    <w:link w:val="Char0"/>
    <w:rsid w:val="002F6ED2"/>
    <w:pPr>
      <w:jc w:val="center"/>
    </w:pPr>
    <w:rPr>
      <w:i/>
    </w:rPr>
  </w:style>
  <w:style w:type="paragraph" w:customStyle="1" w:styleId="ZTD">
    <w:name w:val="ZTD"/>
    <w:basedOn w:val="ZB"/>
    <w:rsid w:val="002F6ED2"/>
    <w:pPr>
      <w:framePr w:hRule="auto" w:wrap="notBeside" w:y="852"/>
    </w:pPr>
    <w:rPr>
      <w:i w:val="0"/>
      <w:sz w:val="40"/>
    </w:rPr>
  </w:style>
  <w:style w:type="character" w:styleId="ac">
    <w:name w:val="page number"/>
    <w:basedOn w:val="a1"/>
    <w:rsid w:val="008D70D2"/>
  </w:style>
  <w:style w:type="character" w:styleId="ad">
    <w:name w:val="Hyperlink"/>
    <w:uiPriority w:val="99"/>
    <w:qFormat/>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列表段"/>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列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97558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4_Radio/TSGR4_106bis-e/Docs/R4-2305140.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F62B0A-647F-41D9-BC00-2ABB5C95DA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7</Pages>
  <Words>2750</Words>
  <Characters>15680</Characters>
  <Application>Microsoft Office Word</Application>
  <DocSecurity>0</DocSecurity>
  <Lines>130</Lines>
  <Paragraphs>36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18394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18</cp:revision>
  <dcterms:created xsi:type="dcterms:W3CDTF">2024-06-03T02:45:00Z</dcterms:created>
  <dcterms:modified xsi:type="dcterms:W3CDTF">2024-06-07T06:33:00Z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(3)UI7TnOWJS6pzwkrm8oz8rQTZiKgJsNBVNinqPNYLWX2uJxEJ+Oc5sEqzXZnmSw92zqlUSTdt
IWWdxpECLvkBiDBd6SUpniLV2PJJdPpFQbVqQpoivOZJWu1zE3r+jI36Tu2p4rVScWjx4Ln3
PsNSBRrSbfdMDjKcEqMwxowli1g2EtV6aubvsguLJVY2npZh6GuNbN7BSelzRrGDhhMdQm1o
jd14xSEIRjL6D7F9dB</vt:lpwstr>
  </property>
  <property fmtid="{D5CDD505-2E9C-101B-9397-08002B2CF9AE}" pid="11" name="_2015_ms_pID_7253431">
    <vt:lpwstr>2uXLmDbqzVCmitce46nMnNz3J7jJ0rqvnd0vBTtltY05MFbGfMYjRr
Ok+/o3bd8BbZZ32RCOl+U2172mZemXxwaP+Y7t/t2AaZTJA35gVT5fHhqZN71AM76L80uPp2
4XXiEsbptm64cNQAcfJ0pmSRA5h4QpB/5F/qqo9I2kROMBBcM5uK4qe/wF2sBpCIOOsNHUsa
NKnhx/e/TL1ORblaEdgHBXa/0Mjq4ihy6s8S</vt:lpwstr>
  </property>
  <property fmtid="{D5CDD505-2E9C-101B-9397-08002B2CF9AE}" pid="12" name="_2015_ms_pID_7253432">
    <vt:lpwstr>sA==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1717730509</vt:lpwstr>
  </property>
</Properties>
</file>